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836931" w:rsidR="001E41F3" w:rsidRDefault="001E41F3">
      <w:pPr>
        <w:pStyle w:val="CRCoverPage"/>
        <w:tabs>
          <w:tab w:val="right" w:pos="9639"/>
        </w:tabs>
        <w:spacing w:after="0"/>
        <w:rPr>
          <w:b/>
          <w:i/>
          <w:noProof/>
          <w:sz w:val="28"/>
        </w:rPr>
      </w:pPr>
      <w:r>
        <w:rPr>
          <w:b/>
          <w:noProof/>
          <w:sz w:val="24"/>
        </w:rPr>
        <w:t>3GPP TSG-</w:t>
      </w:r>
      <w:r w:rsidR="00363DDF">
        <w:fldChar w:fldCharType="begin"/>
      </w:r>
      <w:r w:rsidR="00363DDF">
        <w:instrText xml:space="preserve"> DOCPROPERTY  TSG/WGRef  \* MERGEFORMAT </w:instrText>
      </w:r>
      <w:r w:rsidR="00363DDF">
        <w:fldChar w:fldCharType="separate"/>
      </w:r>
      <w:r w:rsidR="003609EF">
        <w:rPr>
          <w:b/>
          <w:noProof/>
          <w:sz w:val="24"/>
        </w:rPr>
        <w:t>RAN4</w:t>
      </w:r>
      <w:r w:rsidR="00363DDF">
        <w:rPr>
          <w:b/>
          <w:noProof/>
          <w:sz w:val="24"/>
        </w:rPr>
        <w:fldChar w:fldCharType="end"/>
      </w:r>
      <w:r w:rsidR="00C66BA2">
        <w:rPr>
          <w:b/>
          <w:noProof/>
          <w:sz w:val="24"/>
        </w:rPr>
        <w:t xml:space="preserve"> </w:t>
      </w:r>
      <w:r>
        <w:rPr>
          <w:b/>
          <w:noProof/>
          <w:sz w:val="24"/>
        </w:rPr>
        <w:t>Meeting #</w:t>
      </w:r>
      <w:r w:rsidR="00363DDF">
        <w:fldChar w:fldCharType="begin"/>
      </w:r>
      <w:r w:rsidR="00363DDF">
        <w:instrText xml:space="preserve"> DOCPROPERTY  MtgSeq  \* MERGEFORMAT </w:instrText>
      </w:r>
      <w:r w:rsidR="00363DDF">
        <w:fldChar w:fldCharType="separate"/>
      </w:r>
      <w:r w:rsidR="00EB09B7" w:rsidRPr="00EB09B7">
        <w:rPr>
          <w:b/>
          <w:noProof/>
          <w:sz w:val="24"/>
        </w:rPr>
        <w:t>109</w:t>
      </w:r>
      <w:r w:rsidR="00363DD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63DDF">
        <w:fldChar w:fldCharType="begin"/>
      </w:r>
      <w:r w:rsidR="00363DDF">
        <w:instrText xml:space="preserve"> DOCPROPERTY  Tdoc#  \* MERGEFORMAT </w:instrText>
      </w:r>
      <w:r w:rsidR="00363DDF">
        <w:fldChar w:fldCharType="separate"/>
      </w:r>
      <w:r w:rsidR="00E13F3D" w:rsidRPr="00E13F3D">
        <w:rPr>
          <w:b/>
          <w:i/>
          <w:noProof/>
          <w:sz w:val="28"/>
        </w:rPr>
        <w:t>R4-23</w:t>
      </w:r>
      <w:r w:rsidR="00E636A2">
        <w:rPr>
          <w:b/>
          <w:i/>
          <w:noProof/>
          <w:sz w:val="28"/>
        </w:rPr>
        <w:t>21977</w:t>
      </w:r>
      <w:r w:rsidR="00363DDF">
        <w:rPr>
          <w:b/>
          <w:i/>
          <w:noProof/>
          <w:sz w:val="28"/>
        </w:rPr>
        <w:fldChar w:fldCharType="end"/>
      </w:r>
    </w:p>
    <w:p w14:paraId="7CB45193" w14:textId="77777777" w:rsidR="001E41F3" w:rsidRDefault="009F2BC8"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2BC8" w:rsidP="00E13F3D">
            <w:pPr>
              <w:pStyle w:val="CRCoverPage"/>
              <w:spacing w:after="0"/>
              <w:jc w:val="right"/>
              <w:rPr>
                <w:b/>
                <w:noProof/>
                <w:sz w:val="28"/>
              </w:rPr>
            </w:pPr>
            <w:fldSimple w:instr=" DOCPROPERTY  Spec#  \* MERGEFORMAT ">
              <w:r w:rsidR="00E13F3D"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2BC8" w:rsidP="00547111">
            <w:pPr>
              <w:pStyle w:val="CRCoverPage"/>
              <w:spacing w:after="0"/>
              <w:rPr>
                <w:noProof/>
              </w:rPr>
            </w:pPr>
            <w:fldSimple w:instr=" DOCPROPERTY  Cr#  \* MERGEFORMAT ">
              <w:r w:rsidR="00E13F3D" w:rsidRPr="00410371">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12A29" w:rsidR="001E41F3" w:rsidRPr="00B47CBA" w:rsidRDefault="00A8634B" w:rsidP="00E13F3D">
            <w:pPr>
              <w:pStyle w:val="CRCoverPage"/>
              <w:spacing w:after="0"/>
              <w:jc w:val="center"/>
              <w:rPr>
                <w:b/>
                <w:noProof/>
                <w:sz w:val="22"/>
              </w:rPr>
            </w:pPr>
            <w:r w:rsidRPr="00B47CBA">
              <w:rPr>
                <w:sz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2BC8">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FAA59" w:rsidR="00F25D98" w:rsidRDefault="00A8634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2BC8">
            <w:pPr>
              <w:pStyle w:val="CRCoverPage"/>
              <w:spacing w:after="0"/>
              <w:ind w:left="100"/>
              <w:rPr>
                <w:noProof/>
              </w:rPr>
            </w:pPr>
            <w:fldSimple w:instr=" DOCPROPERTY  CrTitle  \* MERGEFORMAT ">
              <w:r w:rsidR="002640DD">
                <w:t>CR for 38.101-5 to introduce Phase continuity requirements for NTN UE DMRS bundling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2BC8">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528AC" w:rsidR="001E41F3" w:rsidRDefault="00606E86"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2BC8">
            <w:pPr>
              <w:pStyle w:val="CRCoverPage"/>
              <w:spacing w:after="0"/>
              <w:ind w:left="100"/>
              <w:rPr>
                <w:noProof/>
              </w:rPr>
            </w:pPr>
            <w:fldSimple w:instr=" DOCPROPERTY  RelatedWis  \* MERGEFORMAT ">
              <w:r w:rsidR="00E13F3D">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60153" w:rsidR="001E41F3" w:rsidRDefault="009F2BC8">
            <w:pPr>
              <w:pStyle w:val="CRCoverPage"/>
              <w:spacing w:after="0"/>
              <w:ind w:left="100"/>
              <w:rPr>
                <w:noProof/>
              </w:rPr>
            </w:pPr>
            <w:fldSimple w:instr=" DOCPROPERTY  ResDate  \* MERGEFORMAT ">
              <w:r w:rsidR="00D24991">
                <w:rPr>
                  <w:noProof/>
                </w:rPr>
                <w:t>2023-11-</w:t>
              </w:r>
              <w:r w:rsidR="000F72AF">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2BC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2BC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59968" w14:textId="77777777" w:rsidR="00606E86" w:rsidRDefault="00606E86" w:rsidP="00606E86">
            <w:pPr>
              <w:pStyle w:val="CRCoverPage"/>
              <w:spacing w:after="0"/>
              <w:ind w:left="100"/>
              <w:rPr>
                <w:noProof/>
              </w:rPr>
            </w:pPr>
            <w:r>
              <w:rPr>
                <w:noProof/>
              </w:rPr>
              <w:t>To introduce Phase continuity requirements to enable the DMRS bundling feature.</w:t>
            </w:r>
          </w:p>
          <w:p w14:paraId="708AA7DE" w14:textId="3051B755" w:rsidR="001E41F3" w:rsidRDefault="00606E86" w:rsidP="00606E86">
            <w:pPr>
              <w:pStyle w:val="CRCoverPage"/>
              <w:spacing w:after="0"/>
              <w:ind w:left="100"/>
              <w:rPr>
                <w:noProof/>
              </w:rPr>
            </w:pPr>
            <w:r>
              <w:rPr>
                <w:noProof/>
              </w:rPr>
              <w:t>As some differences are observed for the Phase continuity requirements between NTN UE and TN UE, new clause should be introduced to specify the requirements clearly for NTN UE</w:t>
            </w:r>
            <w:r w:rsidR="00A8634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E9628" w:rsidR="001E41F3" w:rsidRDefault="00606E86" w:rsidP="00A8634B">
            <w:pPr>
              <w:pStyle w:val="CRCoverPage"/>
              <w:spacing w:after="0"/>
              <w:ind w:left="100"/>
              <w:rPr>
                <w:noProof/>
              </w:rPr>
            </w:pPr>
            <w:r>
              <w:rPr>
                <w:rFonts w:hint="eastAsia"/>
                <w:noProof/>
                <w:lang w:eastAsia="zh-CN"/>
              </w:rPr>
              <w:t>T</w:t>
            </w:r>
            <w:r>
              <w:rPr>
                <w:noProof/>
                <w:lang w:eastAsia="zh-CN"/>
              </w:rPr>
              <w:t xml:space="preserve">o introduce </w:t>
            </w:r>
            <w:r w:rsidRPr="00B765B5">
              <w:rPr>
                <w:noProof/>
                <w:lang w:eastAsia="zh-CN"/>
              </w:rPr>
              <w:t>Phase continuity requirements</w:t>
            </w:r>
            <w:r>
              <w:rPr>
                <w:noProof/>
                <w:lang w:eastAsia="zh-CN"/>
              </w:rPr>
              <w:t xml:space="preserve"> to enable the DMRS bundling feature from 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A51B2" w:rsidR="001E41F3" w:rsidRDefault="00606E86">
            <w:pPr>
              <w:pStyle w:val="CRCoverPage"/>
              <w:spacing w:after="0"/>
              <w:ind w:left="100"/>
              <w:rPr>
                <w:noProof/>
              </w:rPr>
            </w:pPr>
            <w:r w:rsidRPr="00606E86">
              <w:rPr>
                <w:noProof/>
              </w:rPr>
              <w:t>Current Phase continuity requirements specified in clause 6.4.2.5 of TS 38.101-1 are not applicable to NTN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D99BD" w:rsidR="001E41F3" w:rsidRDefault="00606E86">
            <w:pPr>
              <w:pStyle w:val="CRCoverPage"/>
              <w:spacing w:after="0"/>
              <w:ind w:left="100"/>
              <w:rPr>
                <w:noProof/>
              </w:rPr>
            </w:pPr>
            <w:r w:rsidRPr="00606E86">
              <w:rPr>
                <w:noProof/>
              </w:rPr>
              <w:t>6.4.2.</w:t>
            </w:r>
            <w:r w:rsidR="00A8634B">
              <w:rPr>
                <w:noProof/>
              </w:rPr>
              <w:t>1</w:t>
            </w:r>
            <w:r w:rsidRPr="00606E86">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06E86" w14:paraId="34ACE2EB" w14:textId="77777777" w:rsidTr="00547111">
        <w:tc>
          <w:tcPr>
            <w:tcW w:w="2694" w:type="dxa"/>
            <w:gridSpan w:val="2"/>
            <w:tcBorders>
              <w:left w:val="single" w:sz="4" w:space="0" w:color="auto"/>
            </w:tcBorders>
          </w:tcPr>
          <w:p w14:paraId="571382F3" w14:textId="77777777" w:rsidR="00606E86" w:rsidRDefault="00606E86" w:rsidP="00606E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E86" w:rsidRDefault="00606E86" w:rsidP="00606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7E5F33" w:rsidR="00606E86" w:rsidRDefault="00606E86" w:rsidP="00606E8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06E86" w:rsidRDefault="00606E86" w:rsidP="00606E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E86" w:rsidRDefault="00606E86" w:rsidP="00606E86">
            <w:pPr>
              <w:pStyle w:val="CRCoverPage"/>
              <w:spacing w:after="0"/>
              <w:ind w:left="99"/>
              <w:rPr>
                <w:noProof/>
              </w:rPr>
            </w:pPr>
            <w:r>
              <w:rPr>
                <w:noProof/>
              </w:rPr>
              <w:t xml:space="preserve">TS/TR ... CR ... </w:t>
            </w:r>
          </w:p>
        </w:tc>
      </w:tr>
      <w:tr w:rsidR="00606E86" w14:paraId="446DDBAC" w14:textId="77777777" w:rsidTr="00547111">
        <w:tc>
          <w:tcPr>
            <w:tcW w:w="2694" w:type="dxa"/>
            <w:gridSpan w:val="2"/>
            <w:tcBorders>
              <w:left w:val="single" w:sz="4" w:space="0" w:color="auto"/>
            </w:tcBorders>
          </w:tcPr>
          <w:p w14:paraId="678A1AA6" w14:textId="77777777" w:rsidR="00606E86" w:rsidRDefault="00606E86" w:rsidP="00606E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1705A3" w:rsidR="00606E86" w:rsidRDefault="00606E86" w:rsidP="00606E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E86" w:rsidRDefault="00606E86" w:rsidP="00606E86">
            <w:pPr>
              <w:pStyle w:val="CRCoverPage"/>
              <w:spacing w:after="0"/>
              <w:jc w:val="center"/>
              <w:rPr>
                <w:b/>
                <w:caps/>
                <w:noProof/>
              </w:rPr>
            </w:pPr>
          </w:p>
        </w:tc>
        <w:tc>
          <w:tcPr>
            <w:tcW w:w="2977" w:type="dxa"/>
            <w:gridSpan w:val="4"/>
          </w:tcPr>
          <w:p w14:paraId="1A4306D9" w14:textId="77777777" w:rsidR="00606E86" w:rsidRDefault="00606E86" w:rsidP="00606E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E9F36B" w:rsidR="00606E86" w:rsidRDefault="00606E86" w:rsidP="00606E86">
            <w:pPr>
              <w:pStyle w:val="CRCoverPage"/>
              <w:spacing w:after="0"/>
              <w:ind w:left="99"/>
              <w:rPr>
                <w:noProof/>
              </w:rPr>
            </w:pPr>
            <w:r>
              <w:rPr>
                <w:noProof/>
              </w:rPr>
              <w:t>TS</w:t>
            </w:r>
            <w:r w:rsidRPr="00606E86">
              <w:rPr>
                <w:noProof/>
              </w:rPr>
              <w:t xml:space="preserve"> 38.521-5</w:t>
            </w:r>
          </w:p>
        </w:tc>
      </w:tr>
      <w:tr w:rsidR="00606E86" w14:paraId="55C714D2" w14:textId="77777777" w:rsidTr="00547111">
        <w:tc>
          <w:tcPr>
            <w:tcW w:w="2694" w:type="dxa"/>
            <w:gridSpan w:val="2"/>
            <w:tcBorders>
              <w:left w:val="single" w:sz="4" w:space="0" w:color="auto"/>
            </w:tcBorders>
          </w:tcPr>
          <w:p w14:paraId="45913E62" w14:textId="77777777" w:rsidR="00606E86" w:rsidRDefault="00606E86" w:rsidP="00606E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E86" w:rsidRDefault="00606E86" w:rsidP="00606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01D72" w:rsidR="00606E86" w:rsidRDefault="00606E86" w:rsidP="00606E8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06E86" w:rsidRDefault="00606E86" w:rsidP="00606E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E86" w:rsidRDefault="00606E86" w:rsidP="00606E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01301B" w14:textId="77777777" w:rsidR="00606E86" w:rsidRPr="0029144E" w:rsidRDefault="00606E86" w:rsidP="00606E86">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7E9F52B9" w14:textId="482A4877" w:rsidR="00606E86" w:rsidRPr="00A1115A" w:rsidRDefault="00606E86" w:rsidP="00606E86">
      <w:pPr>
        <w:pStyle w:val="4"/>
        <w:spacing w:after="240"/>
        <w:ind w:left="0" w:firstLine="0"/>
        <w:rPr>
          <w:ins w:id="2" w:author="Huawei" w:date="2023-09-14T15:43:00Z"/>
        </w:rPr>
      </w:pPr>
      <w:ins w:id="3" w:author="Huawei" w:date="2023-09-14T15:43:00Z">
        <w:r w:rsidRPr="00A1115A">
          <w:t>6.4.2.</w:t>
        </w:r>
      </w:ins>
      <w:ins w:id="4" w:author="Huawei" w:date="2023-11-18T01:18:00Z">
        <w:r w:rsidR="000250D6">
          <w:t>1</w:t>
        </w:r>
      </w:ins>
      <w:ins w:id="5" w:author="Huawei" w:date="2023-09-14T15:43:00Z">
        <w:r w:rsidRPr="00A1115A">
          <w:tab/>
        </w:r>
        <w:r>
          <w:t>Phase continuity requirements for DMRS bundling</w:t>
        </w:r>
      </w:ins>
    </w:p>
    <w:p w14:paraId="41357805" w14:textId="5A7D177D" w:rsidR="00606E86" w:rsidRDefault="00606E86" w:rsidP="00606E86">
      <w:pPr>
        <w:rPr>
          <w:ins w:id="6" w:author="Huawei" w:date="2023-09-14T15:43:00Z"/>
        </w:rPr>
      </w:pPr>
      <w:ins w:id="7" w:author="Huawei" w:date="2023-09-14T15:43:00Z">
        <w:r>
          <w:t xml:space="preserve">For bands that NTN UE indicates the support of DMRS bundling, when the NTN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w:t>
        </w:r>
      </w:ins>
      <w:ins w:id="8" w:author="Huawei" w:date="2023-11-18T01:21:00Z">
        <w:r w:rsidR="000250D6">
          <w:t>1</w:t>
        </w:r>
      </w:ins>
      <w:ins w:id="9" w:author="Huawei" w:date="2023-09-14T15:43:00Z">
        <w:r>
          <w:t>-1 for the measurement conditions defined in Table 6.4.2.</w:t>
        </w:r>
      </w:ins>
      <w:ins w:id="10" w:author="Huawei" w:date="2023-11-18T01:22:00Z">
        <w:r w:rsidR="003B3E39">
          <w:t>1</w:t>
        </w:r>
      </w:ins>
      <w:ins w:id="11" w:author="Huawei" w:date="2023-09-14T15:43:00Z">
        <w:r>
          <w:t xml:space="preserve">-2, within a measurement time window limited by the UE capability of maximum duration for DMRS bundling </w:t>
        </w:r>
      </w:ins>
      <w:ins w:id="12" w:author="Huawei" w:date="2023-11-18T01:20:00Z">
        <w:r w:rsidR="000250D6">
          <w:t>[</w:t>
        </w:r>
        <w:r w:rsidR="000250D6">
          <w:rPr>
            <w:i/>
          </w:rPr>
          <w:t>maxDurationDMRS-Bundling-r17</w:t>
        </w:r>
        <w:r w:rsidR="000250D6">
          <w:t xml:space="preserve">] for GSO scenario and </w:t>
        </w:r>
      </w:ins>
      <w:ins w:id="13" w:author="Huawei" w:date="2023-09-14T15:43:00Z">
        <w:r>
          <w:t>[</w:t>
        </w:r>
      </w:ins>
      <w:ins w:id="14" w:author="Huawei" w:date="2023-11-18T01:22:00Z">
        <w:r w:rsidR="003B3E39" w:rsidRPr="003B3E39">
          <w:rPr>
            <w:i/>
          </w:rPr>
          <w:t>maxDurationDMRS-Bundling-NTN-NGSO-r1</w:t>
        </w:r>
        <w:r w:rsidR="003B3E39">
          <w:rPr>
            <w:i/>
          </w:rPr>
          <w:t>8</w:t>
        </w:r>
      </w:ins>
      <w:ins w:id="15" w:author="Huawei" w:date="2023-09-14T15:43:00Z">
        <w:r>
          <w:t>]</w:t>
        </w:r>
      </w:ins>
      <w:ins w:id="16" w:author="Huawei" w:date="2023-11-18T01:20:00Z">
        <w:r w:rsidR="000250D6">
          <w:t xml:space="preserve"> fo</w:t>
        </w:r>
      </w:ins>
      <w:ins w:id="17" w:author="Huawei" w:date="2023-11-18T01:21:00Z">
        <w:r w:rsidR="000250D6">
          <w:t>r</w:t>
        </w:r>
      </w:ins>
      <w:ins w:id="18" w:author="Huawei" w:date="2023-11-18T01:22:00Z">
        <w:r w:rsidR="003B3E39">
          <w:t xml:space="preserve"> NGSO scenario</w:t>
        </w:r>
      </w:ins>
      <w:ins w:id="19" w:author="Huawei" w:date="2023-11-18T01:21:00Z">
        <w:r w:rsidR="000250D6">
          <w:t xml:space="preserve"> </w:t>
        </w:r>
      </w:ins>
      <w:ins w:id="20" w:author="Huawei" w:date="2023-09-14T15:43:00Z">
        <w:r>
          <w:t>, and defined for each frequency band separately. The phase value for each slot is measured as shown in Annex F.9</w:t>
        </w:r>
      </w:ins>
      <w:ins w:id="21" w:author="Huawei" w:date="2023-09-14T15:48:00Z">
        <w:r>
          <w:t xml:space="preserve"> of TS 38.101-1</w:t>
        </w:r>
      </w:ins>
      <w:ins w:id="22" w:author="Huawei" w:date="2023-09-14T15:51:00Z">
        <w:r>
          <w:rPr>
            <w:rFonts w:cs="v5.0.0"/>
          </w:rPr>
          <w:t xml:space="preserve"> [5]</w:t>
        </w:r>
      </w:ins>
      <w:ins w:id="23" w:author="Huawei" w:date="2023-09-14T15:43:00Z">
        <w:r>
          <w:t>. These requirements apply to PUCCH and PUSCH transmissions with DFT-s-OFDM and CP-OFDM waveforms.</w:t>
        </w:r>
      </w:ins>
    </w:p>
    <w:p w14:paraId="3B4A388D" w14:textId="16CF9A8F" w:rsidR="00606E86" w:rsidRPr="00615209" w:rsidRDefault="00606E86" w:rsidP="00606E86">
      <w:pPr>
        <w:pStyle w:val="TH"/>
        <w:rPr>
          <w:ins w:id="24" w:author="Huawei" w:date="2023-09-14T15:43:00Z"/>
          <w:lang w:eastAsia="zh-CN"/>
        </w:rPr>
      </w:pPr>
      <w:ins w:id="25" w:author="Huawei" w:date="2023-09-14T15:43:00Z">
        <w:r w:rsidRPr="00615209">
          <w:t>Table 6.4.2.</w:t>
        </w:r>
      </w:ins>
      <w:ins w:id="26" w:author="Huawei" w:date="2023-11-18T01:21:00Z">
        <w:r w:rsidR="000250D6">
          <w:t>1</w:t>
        </w:r>
      </w:ins>
      <w:ins w:id="27" w:author="Huawei" w:date="2023-09-14T15:43:00Z">
        <w:r w:rsidRPr="00615209">
          <w:t xml:space="preserve">-1: Maximum allowable phase difference </w:t>
        </w:r>
        <w:r w:rsidRPr="00615209">
          <w:rPr>
            <w:rFonts w:hint="eastAsia"/>
            <w:lang w:eastAsia="zh-CN"/>
          </w:rPr>
          <w:t>for DMRS bundling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606E86" w:rsidRPr="00615209" w14:paraId="4041A701" w14:textId="77777777" w:rsidTr="00565E0D">
        <w:trPr>
          <w:trHeight w:val="187"/>
          <w:jc w:val="center"/>
          <w:ins w:id="28" w:author="Huawei" w:date="2023-09-14T15:43:00Z"/>
        </w:trPr>
        <w:tc>
          <w:tcPr>
            <w:tcW w:w="1842" w:type="dxa"/>
            <w:tcBorders>
              <w:top w:val="single" w:sz="4" w:space="0" w:color="auto"/>
              <w:left w:val="single" w:sz="4" w:space="0" w:color="auto"/>
              <w:bottom w:val="single" w:sz="4" w:space="0" w:color="auto"/>
              <w:right w:val="single" w:sz="4" w:space="0" w:color="auto"/>
            </w:tcBorders>
          </w:tcPr>
          <w:p w14:paraId="29683FCF" w14:textId="77777777" w:rsidR="00606E86" w:rsidRPr="00615209" w:rsidRDefault="00606E86" w:rsidP="00565E0D">
            <w:pPr>
              <w:pStyle w:val="TAH"/>
              <w:spacing w:after="240"/>
              <w:rPr>
                <w:ins w:id="29" w:author="Huawei" w:date="2023-09-14T15:43:00Z"/>
                <w:lang w:eastAsia="zh-CN"/>
              </w:rPr>
            </w:pPr>
            <w:ins w:id="30" w:author="Huawei" w:date="2023-09-14T15:43:00Z">
              <w:r w:rsidRPr="00615209">
                <w:rPr>
                  <w:rFonts w:hint="eastAsia"/>
                  <w:lang w:eastAsia="zh-CN"/>
                </w:rPr>
                <w:t>UL channel</w:t>
              </w:r>
            </w:ins>
          </w:p>
        </w:tc>
        <w:tc>
          <w:tcPr>
            <w:tcW w:w="2788" w:type="dxa"/>
            <w:tcBorders>
              <w:top w:val="single" w:sz="4" w:space="0" w:color="auto"/>
              <w:left w:val="single" w:sz="4" w:space="0" w:color="auto"/>
              <w:bottom w:val="single" w:sz="4" w:space="0" w:color="auto"/>
              <w:right w:val="single" w:sz="4" w:space="0" w:color="auto"/>
            </w:tcBorders>
          </w:tcPr>
          <w:p w14:paraId="1F649FB9" w14:textId="77777777" w:rsidR="00606E86" w:rsidRPr="00615209" w:rsidRDefault="00606E86" w:rsidP="00565E0D">
            <w:pPr>
              <w:pStyle w:val="TAH"/>
              <w:spacing w:after="240"/>
              <w:rPr>
                <w:ins w:id="31" w:author="Huawei" w:date="2023-09-14T15:43:00Z"/>
                <w:lang w:eastAsia="zh-CN"/>
              </w:rPr>
            </w:pPr>
            <w:ins w:id="32" w:author="Huawei" w:date="2023-09-14T15:43:00Z">
              <w:r w:rsidRPr="00615209">
                <w:rPr>
                  <w:rFonts w:hint="eastAsia"/>
                  <w:lang w:eastAsia="zh-CN"/>
                </w:rPr>
                <w:t>Modulation order</w:t>
              </w:r>
            </w:ins>
          </w:p>
        </w:tc>
        <w:tc>
          <w:tcPr>
            <w:tcW w:w="2734" w:type="dxa"/>
            <w:tcBorders>
              <w:top w:val="single" w:sz="4" w:space="0" w:color="auto"/>
              <w:left w:val="single" w:sz="4" w:space="0" w:color="auto"/>
              <w:bottom w:val="single" w:sz="4" w:space="0" w:color="auto"/>
              <w:right w:val="single" w:sz="4" w:space="0" w:color="auto"/>
            </w:tcBorders>
            <w:hideMark/>
          </w:tcPr>
          <w:p w14:paraId="72504688" w14:textId="77777777" w:rsidR="00606E86" w:rsidRDefault="00606E86" w:rsidP="00565E0D">
            <w:pPr>
              <w:pStyle w:val="TAH"/>
              <w:spacing w:after="240"/>
              <w:rPr>
                <w:ins w:id="33" w:author="Huawei" w:date="2023-09-14T15:43:00Z"/>
                <w:lang w:eastAsia="zh-CN"/>
              </w:rPr>
            </w:pPr>
            <w:ins w:id="34" w:author="Huawei" w:date="2023-09-14T15:43:00Z">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ins>
          </w:p>
          <w:p w14:paraId="0CAED6CE" w14:textId="77777777" w:rsidR="00606E86" w:rsidRPr="00615209" w:rsidRDefault="00606E86" w:rsidP="00565E0D">
            <w:pPr>
              <w:pStyle w:val="TAH"/>
              <w:spacing w:after="240"/>
              <w:rPr>
                <w:ins w:id="35" w:author="Huawei" w:date="2023-09-14T15:43:00Z"/>
                <w:rFonts w:cs="Arial"/>
                <w:lang w:eastAsia="zh-CN"/>
              </w:rPr>
            </w:pPr>
            <w:ins w:id="36" w:author="Huawei" w:date="2023-09-14T15:43:00Z">
              <w:r w:rsidRPr="00384D0B">
                <w:rPr>
                  <w:lang w:eastAsia="zh-CN"/>
                </w:rPr>
                <w:t>(NOTE 2)</w:t>
              </w:r>
            </w:ins>
          </w:p>
        </w:tc>
        <w:tc>
          <w:tcPr>
            <w:tcW w:w="2491" w:type="dxa"/>
            <w:tcBorders>
              <w:top w:val="single" w:sz="4" w:space="0" w:color="auto"/>
              <w:left w:val="single" w:sz="4" w:space="0" w:color="auto"/>
              <w:bottom w:val="single" w:sz="4" w:space="0" w:color="auto"/>
              <w:right w:val="single" w:sz="4" w:space="0" w:color="auto"/>
            </w:tcBorders>
          </w:tcPr>
          <w:p w14:paraId="2A735901" w14:textId="77777777" w:rsidR="00606E86" w:rsidRDefault="00606E86" w:rsidP="00565E0D">
            <w:pPr>
              <w:pStyle w:val="TAH"/>
              <w:spacing w:after="240"/>
              <w:rPr>
                <w:ins w:id="37" w:author="Huawei" w:date="2023-09-14T15:43:00Z"/>
                <w:i/>
                <w:lang w:eastAsia="zh-CN"/>
              </w:rPr>
            </w:pPr>
            <w:ins w:id="38" w:author="Huawei" w:date="2023-09-14T15:43:00Z">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ins>
          </w:p>
          <w:p w14:paraId="262A4FBC" w14:textId="77777777" w:rsidR="00606E86" w:rsidRPr="00615209" w:rsidRDefault="00606E86" w:rsidP="00565E0D">
            <w:pPr>
              <w:pStyle w:val="TAH"/>
              <w:spacing w:after="240"/>
              <w:rPr>
                <w:ins w:id="39" w:author="Huawei" w:date="2023-09-14T15:43:00Z"/>
                <w:lang w:eastAsia="zh-CN"/>
              </w:rPr>
            </w:pPr>
            <w:ins w:id="40" w:author="Huawei" w:date="2023-09-14T15:43:00Z">
              <w:r w:rsidRPr="00384D0B">
                <w:rPr>
                  <w:lang w:eastAsia="zh-CN"/>
                </w:rPr>
                <w:t xml:space="preserve">(NOTE </w:t>
              </w:r>
              <w:r>
                <w:rPr>
                  <w:lang w:eastAsia="zh-CN"/>
                </w:rPr>
                <w:t>3</w:t>
              </w:r>
              <w:r w:rsidRPr="00384D0B">
                <w:rPr>
                  <w:lang w:eastAsia="zh-CN"/>
                </w:rPr>
                <w:t>)</w:t>
              </w:r>
            </w:ins>
          </w:p>
        </w:tc>
      </w:tr>
      <w:tr w:rsidR="00606E86" w:rsidRPr="00615209" w14:paraId="6648CF0C" w14:textId="77777777" w:rsidTr="00565E0D">
        <w:trPr>
          <w:trHeight w:val="187"/>
          <w:jc w:val="center"/>
          <w:ins w:id="41" w:author="Huawei" w:date="2023-09-14T15:43:00Z"/>
        </w:trPr>
        <w:tc>
          <w:tcPr>
            <w:tcW w:w="1842" w:type="dxa"/>
            <w:tcBorders>
              <w:top w:val="single" w:sz="4" w:space="0" w:color="auto"/>
              <w:left w:val="single" w:sz="4" w:space="0" w:color="auto"/>
              <w:right w:val="single" w:sz="4" w:space="0" w:color="auto"/>
            </w:tcBorders>
          </w:tcPr>
          <w:p w14:paraId="31B0A4AF" w14:textId="77777777" w:rsidR="00606E86" w:rsidRPr="00615209" w:rsidRDefault="00606E86" w:rsidP="00565E0D">
            <w:pPr>
              <w:pStyle w:val="TAC"/>
              <w:rPr>
                <w:ins w:id="42" w:author="Huawei" w:date="2023-09-14T15:43:00Z"/>
                <w:lang w:eastAsia="zh-CN"/>
              </w:rPr>
            </w:pPr>
            <w:ins w:id="43" w:author="Huawei" w:date="2023-09-14T15:43:00Z">
              <w:r w:rsidRPr="00615209">
                <w:rPr>
                  <w:rFonts w:hint="eastAsia"/>
                  <w:lang w:eastAsia="zh-CN"/>
                </w:rPr>
                <w:t>PUSCH</w:t>
              </w:r>
            </w:ins>
          </w:p>
        </w:tc>
        <w:tc>
          <w:tcPr>
            <w:tcW w:w="2788" w:type="dxa"/>
            <w:tcBorders>
              <w:top w:val="single" w:sz="4" w:space="0" w:color="auto"/>
              <w:left w:val="single" w:sz="4" w:space="0" w:color="auto"/>
              <w:right w:val="single" w:sz="4" w:space="0" w:color="auto"/>
            </w:tcBorders>
          </w:tcPr>
          <w:p w14:paraId="60AAA6D0" w14:textId="28E1CC3B" w:rsidR="00606E86" w:rsidRPr="00615209" w:rsidRDefault="000250D6" w:rsidP="00565E0D">
            <w:pPr>
              <w:pStyle w:val="TAC"/>
              <w:rPr>
                <w:ins w:id="44" w:author="Huawei" w:date="2023-09-14T15:43:00Z"/>
                <w:lang w:eastAsia="zh-CN"/>
              </w:rPr>
            </w:pPr>
            <w:ins w:id="45" w:author="Huawei" w:date="2023-11-18T01:21:00Z">
              <w:r w:rsidRPr="00615209">
                <w:t xml:space="preserve">Pi/2 BPSK, </w:t>
              </w:r>
            </w:ins>
            <w:ins w:id="46" w:author="Huawei" w:date="2023-09-14T15:43:00Z">
              <w:r w:rsidR="00606E86" w:rsidRPr="00615209">
                <w:t>QPSK</w:t>
              </w:r>
            </w:ins>
          </w:p>
        </w:tc>
        <w:tc>
          <w:tcPr>
            <w:tcW w:w="2734" w:type="dxa"/>
            <w:tcBorders>
              <w:top w:val="single" w:sz="4" w:space="0" w:color="auto"/>
              <w:left w:val="single" w:sz="4" w:space="0" w:color="auto"/>
              <w:bottom w:val="nil"/>
              <w:right w:val="single" w:sz="4" w:space="0" w:color="auto"/>
            </w:tcBorders>
            <w:vAlign w:val="center"/>
            <w:hideMark/>
          </w:tcPr>
          <w:p w14:paraId="0DCE6038" w14:textId="77777777" w:rsidR="00606E86" w:rsidRPr="00615209" w:rsidRDefault="00606E86" w:rsidP="00565E0D">
            <w:pPr>
              <w:pStyle w:val="TAC"/>
              <w:rPr>
                <w:ins w:id="47" w:author="Huawei" w:date="2023-09-14T15:43:00Z"/>
                <w:rFonts w:cs="Arial"/>
                <w:b/>
              </w:rPr>
            </w:pPr>
            <w:ins w:id="48" w:author="Huawei" w:date="2023-09-14T15:43:00Z">
              <w:r>
                <w:rPr>
                  <w:lang w:eastAsia="zh-CN"/>
                </w:rPr>
                <w:t>25</w:t>
              </w:r>
              <w:r w:rsidRPr="00615209">
                <w:t xml:space="preserve"> degrees</w:t>
              </w:r>
            </w:ins>
          </w:p>
        </w:tc>
        <w:tc>
          <w:tcPr>
            <w:tcW w:w="2491" w:type="dxa"/>
            <w:tcBorders>
              <w:top w:val="single" w:sz="4" w:space="0" w:color="auto"/>
              <w:left w:val="single" w:sz="4" w:space="0" w:color="auto"/>
              <w:bottom w:val="nil"/>
              <w:right w:val="single" w:sz="4" w:space="0" w:color="auto"/>
            </w:tcBorders>
            <w:vAlign w:val="center"/>
          </w:tcPr>
          <w:p w14:paraId="414DF1FA" w14:textId="77777777" w:rsidR="00606E86" w:rsidRDefault="00606E86" w:rsidP="00565E0D">
            <w:pPr>
              <w:pStyle w:val="TAC"/>
              <w:rPr>
                <w:ins w:id="49" w:author="Huawei" w:date="2023-09-14T15:43:00Z"/>
                <w:lang w:eastAsia="zh-CN"/>
              </w:rPr>
            </w:pPr>
            <w:ins w:id="50" w:author="Huawei" w:date="2023-09-14T15:43:00Z">
              <w:r>
                <w:rPr>
                  <w:lang w:eastAsia="zh-CN"/>
                </w:rPr>
                <w:t>30 degrees</w:t>
              </w:r>
            </w:ins>
          </w:p>
        </w:tc>
      </w:tr>
      <w:tr w:rsidR="00606E86" w:rsidRPr="00615209" w14:paraId="7D924FB4" w14:textId="77777777" w:rsidTr="00565E0D">
        <w:trPr>
          <w:trHeight w:val="187"/>
          <w:jc w:val="center"/>
          <w:ins w:id="51" w:author="Huawei" w:date="2023-09-14T15:43:00Z"/>
        </w:trPr>
        <w:tc>
          <w:tcPr>
            <w:tcW w:w="1842" w:type="dxa"/>
            <w:tcBorders>
              <w:left w:val="single" w:sz="4" w:space="0" w:color="auto"/>
              <w:right w:val="single" w:sz="4" w:space="0" w:color="auto"/>
            </w:tcBorders>
          </w:tcPr>
          <w:p w14:paraId="123BE74A" w14:textId="77777777" w:rsidR="00606E86" w:rsidRPr="00615209" w:rsidRDefault="00606E86" w:rsidP="00565E0D">
            <w:pPr>
              <w:pStyle w:val="TAC"/>
              <w:rPr>
                <w:ins w:id="52" w:author="Huawei" w:date="2023-09-14T15:43:00Z"/>
                <w:lang w:eastAsia="zh-CN"/>
              </w:rPr>
            </w:pPr>
            <w:ins w:id="53" w:author="Huawei" w:date="2023-09-14T15:43:00Z">
              <w:r w:rsidRPr="00615209">
                <w:rPr>
                  <w:rFonts w:hint="eastAsia"/>
                  <w:lang w:eastAsia="zh-CN"/>
                </w:rPr>
                <w:t>PUCCH</w:t>
              </w:r>
            </w:ins>
          </w:p>
        </w:tc>
        <w:tc>
          <w:tcPr>
            <w:tcW w:w="2788" w:type="dxa"/>
            <w:tcBorders>
              <w:left w:val="single" w:sz="4" w:space="0" w:color="auto"/>
              <w:right w:val="single" w:sz="4" w:space="0" w:color="auto"/>
            </w:tcBorders>
          </w:tcPr>
          <w:p w14:paraId="1F24B2E3" w14:textId="7964BA3D" w:rsidR="00606E86" w:rsidRPr="00615209" w:rsidRDefault="000250D6" w:rsidP="00565E0D">
            <w:pPr>
              <w:pStyle w:val="TAC"/>
              <w:rPr>
                <w:ins w:id="54" w:author="Huawei" w:date="2023-09-14T15:43:00Z"/>
                <w:lang w:eastAsia="zh-CN"/>
              </w:rPr>
            </w:pPr>
            <w:ins w:id="55" w:author="Huawei" w:date="2023-11-18T01:21:00Z">
              <w:r w:rsidRPr="00615209">
                <w:t xml:space="preserve">Pi/2 BPSK, </w:t>
              </w:r>
            </w:ins>
            <w:ins w:id="56" w:author="Huawei" w:date="2023-09-14T15:43:00Z">
              <w:r w:rsidR="00606E86" w:rsidRPr="00615209">
                <w:rPr>
                  <w:rFonts w:hint="eastAsia"/>
                  <w:lang w:eastAsia="zh-CN"/>
                </w:rPr>
                <w:t xml:space="preserve">BPSK, </w:t>
              </w:r>
              <w:r w:rsidR="00606E86" w:rsidRPr="00615209">
                <w:t>QPSK</w:t>
              </w:r>
            </w:ins>
          </w:p>
        </w:tc>
        <w:tc>
          <w:tcPr>
            <w:tcW w:w="2734" w:type="dxa"/>
            <w:tcBorders>
              <w:top w:val="nil"/>
              <w:left w:val="single" w:sz="4" w:space="0" w:color="auto"/>
              <w:right w:val="single" w:sz="4" w:space="0" w:color="auto"/>
            </w:tcBorders>
            <w:vAlign w:val="center"/>
          </w:tcPr>
          <w:p w14:paraId="5DEF805C" w14:textId="77777777" w:rsidR="00606E86" w:rsidRPr="00615209" w:rsidRDefault="00606E86" w:rsidP="00565E0D">
            <w:pPr>
              <w:pStyle w:val="TAC"/>
              <w:rPr>
                <w:ins w:id="57" w:author="Huawei" w:date="2023-09-14T15:43:00Z"/>
                <w:lang w:eastAsia="zh-CN"/>
              </w:rPr>
            </w:pPr>
          </w:p>
        </w:tc>
        <w:tc>
          <w:tcPr>
            <w:tcW w:w="2491" w:type="dxa"/>
            <w:tcBorders>
              <w:top w:val="nil"/>
              <w:left w:val="single" w:sz="4" w:space="0" w:color="auto"/>
              <w:right w:val="single" w:sz="4" w:space="0" w:color="auto"/>
            </w:tcBorders>
          </w:tcPr>
          <w:p w14:paraId="481C37B7" w14:textId="77777777" w:rsidR="00606E86" w:rsidRPr="00615209" w:rsidRDefault="00606E86" w:rsidP="00565E0D">
            <w:pPr>
              <w:pStyle w:val="TAC"/>
              <w:rPr>
                <w:ins w:id="58" w:author="Huawei" w:date="2023-09-14T15:43:00Z"/>
                <w:lang w:eastAsia="zh-CN"/>
              </w:rPr>
            </w:pPr>
          </w:p>
        </w:tc>
      </w:tr>
      <w:tr w:rsidR="00606E86" w:rsidRPr="00615209" w14:paraId="5574DB37" w14:textId="77777777" w:rsidTr="00565E0D">
        <w:trPr>
          <w:trHeight w:val="187"/>
          <w:jc w:val="center"/>
          <w:ins w:id="59" w:author="Huawei" w:date="2023-09-14T15:43:00Z"/>
        </w:trPr>
        <w:tc>
          <w:tcPr>
            <w:tcW w:w="9855" w:type="dxa"/>
            <w:gridSpan w:val="4"/>
            <w:tcBorders>
              <w:left w:val="single" w:sz="4" w:space="0" w:color="auto"/>
              <w:right w:val="single" w:sz="4" w:space="0" w:color="auto"/>
            </w:tcBorders>
          </w:tcPr>
          <w:p w14:paraId="71089FA1" w14:textId="77777777" w:rsidR="00606E86" w:rsidRDefault="00606E86" w:rsidP="00565E0D">
            <w:pPr>
              <w:pStyle w:val="TAN"/>
              <w:rPr>
                <w:ins w:id="60" w:author="Huawei" w:date="2023-09-14T15:43:00Z"/>
                <w:lang w:eastAsia="zh-CN"/>
              </w:rPr>
            </w:pPr>
            <w:ins w:id="61" w:author="Huawei" w:date="2023-09-14T15:43:00Z">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ins>
          </w:p>
          <w:p w14:paraId="16DCD022" w14:textId="305FE4E6" w:rsidR="003B3E39" w:rsidRDefault="003B3E39" w:rsidP="003B3E39">
            <w:pPr>
              <w:pStyle w:val="TAN"/>
              <w:rPr>
                <w:ins w:id="62" w:author="Huawei" w:date="2023-11-18T01:23:00Z"/>
              </w:rPr>
            </w:pPr>
            <w:ins w:id="63" w:author="Huawei" w:date="2023-11-18T01:23:00Z">
              <w:r w:rsidRPr="00384D0B">
                <w:t>NOTE 2</w:t>
              </w:r>
              <w:r>
                <w:t>:</w:t>
              </w:r>
              <w:r>
                <w:tab/>
                <w:t xml:space="preserve">This requirement applies for NTN bands as follows: if </w:t>
              </w:r>
              <w:r w:rsidRPr="00304947">
                <w:rPr>
                  <w:i/>
                  <w:iCs/>
                </w:rPr>
                <w:t>ntn-ScenarioSupport-r17</w:t>
              </w:r>
              <w:r>
                <w:rPr>
                  <w:i/>
                  <w:iCs/>
                </w:rPr>
                <w:t xml:space="preserve"> </w:t>
              </w:r>
              <w:r>
                <w:t xml:space="preserve">is present and indicated as GSO, then this requirement applies for the supported DMRS bundling configurations ≤ [8] slots; if </w:t>
              </w:r>
              <w:r w:rsidRPr="00304947">
                <w:rPr>
                  <w:i/>
                  <w:iCs/>
                </w:rPr>
                <w:t>ntn-ScenarioSupport-r17</w:t>
              </w:r>
              <w:r>
                <w:rPr>
                  <w:i/>
                  <w:iCs/>
                </w:rPr>
                <w:t xml:space="preserve"> </w:t>
              </w:r>
              <w:r>
                <w:t xml:space="preserve">is present and indicated as NGSO </w:t>
              </w:r>
              <w:r w:rsidRPr="008F7C06">
                <w:t xml:space="preserve">or only the IE field </w:t>
              </w:r>
              <w:r w:rsidRPr="008F7C06">
                <w:rPr>
                  <w:i/>
                  <w:iCs/>
                </w:rPr>
                <w:t>nonTerrestrialNetwork-r17</w:t>
              </w:r>
              <w:r w:rsidRPr="008F7C06">
                <w:t xml:space="preserve"> is present</w:t>
              </w:r>
              <w:r>
                <w:t xml:space="preserve">, then this requirement </w:t>
              </w:r>
            </w:ins>
            <w:ins w:id="64" w:author="Huawei" w:date="2023-11-18T01:40:00Z">
              <w:r w:rsidR="00E636A2">
                <w:t>is TBD</w:t>
              </w:r>
            </w:ins>
            <w:ins w:id="65" w:author="Huawei" w:date="2023-11-18T01:23:00Z">
              <w:r>
                <w:t>.</w:t>
              </w:r>
            </w:ins>
          </w:p>
          <w:p w14:paraId="34E878F3" w14:textId="7CB4FB51" w:rsidR="00606E86" w:rsidRDefault="003B3E39" w:rsidP="003B3E39">
            <w:pPr>
              <w:pStyle w:val="TAN"/>
              <w:rPr>
                <w:ins w:id="66" w:author="Huawei" w:date="2023-09-14T15:43:00Z"/>
                <w:lang w:eastAsia="zh-CN"/>
              </w:rPr>
            </w:pPr>
            <w:ins w:id="67" w:author="Huawei" w:date="2023-11-18T01:23:00Z">
              <w:r w:rsidRPr="00384D0B">
                <w:t>NOTE 3</w:t>
              </w:r>
              <w:r>
                <w:t>:</w:t>
              </w:r>
              <w:r>
                <w:tab/>
                <w:t xml:space="preserve">This requirement applies for NTN bands as follows: if </w:t>
              </w:r>
              <w:r w:rsidRPr="00304947">
                <w:rPr>
                  <w:i/>
                  <w:iCs/>
                </w:rPr>
                <w:t>ntn-ScenarioSupport-r17</w:t>
              </w:r>
              <w:r>
                <w:rPr>
                  <w:i/>
                  <w:iCs/>
                </w:rPr>
                <w:t xml:space="preserve"> </w:t>
              </w:r>
              <w:r>
                <w:t xml:space="preserve">is present and indicated as GSO, then this requirement applies for the supported DMRS bundling configurations ≤ [16] slots; if </w:t>
              </w:r>
              <w:r w:rsidRPr="00304947">
                <w:rPr>
                  <w:i/>
                  <w:iCs/>
                </w:rPr>
                <w:t>ntn-ScenarioSupport-r17</w:t>
              </w:r>
              <w:r>
                <w:rPr>
                  <w:i/>
                  <w:iCs/>
                </w:rPr>
                <w:t xml:space="preserve"> </w:t>
              </w:r>
              <w:r>
                <w:t xml:space="preserve">is present and indicated as NGSO </w:t>
              </w:r>
              <w:r w:rsidRPr="008F7C06">
                <w:t xml:space="preserve">or only the IE field </w:t>
              </w:r>
              <w:r w:rsidRPr="008F7C06">
                <w:rPr>
                  <w:i/>
                  <w:iCs/>
                </w:rPr>
                <w:t>nonTerrestrialNetwork-r17</w:t>
              </w:r>
              <w:r w:rsidRPr="008F7C06">
                <w:t xml:space="preserve"> is present</w:t>
              </w:r>
              <w:r>
                <w:t xml:space="preserve">, then this requirement </w:t>
              </w:r>
            </w:ins>
            <w:ins w:id="68" w:author="Huawei" w:date="2023-11-18T01:41:00Z">
              <w:r w:rsidR="00E636A2">
                <w:t>is TBD</w:t>
              </w:r>
            </w:ins>
            <w:ins w:id="69" w:author="Huawei" w:date="2023-11-18T01:23:00Z">
              <w:r>
                <w:t>.</w:t>
              </w:r>
            </w:ins>
          </w:p>
        </w:tc>
      </w:tr>
    </w:tbl>
    <w:p w14:paraId="7F0ABE1E" w14:textId="77777777" w:rsidR="00606E86" w:rsidRDefault="00606E86" w:rsidP="00606E86">
      <w:pPr>
        <w:rPr>
          <w:ins w:id="70" w:author="Huawei" w:date="2023-09-14T15:43:00Z"/>
          <w:i/>
          <w:color w:val="0070C0"/>
          <w:lang w:eastAsia="zh-CN"/>
        </w:rPr>
      </w:pPr>
    </w:p>
    <w:p w14:paraId="5A2C8FBD" w14:textId="77777777" w:rsidR="00606E86" w:rsidRDefault="00606E86" w:rsidP="00606E86">
      <w:pPr>
        <w:rPr>
          <w:ins w:id="71" w:author="Huawei" w:date="2023-09-14T15:43:00Z"/>
          <w:lang w:val="en-US"/>
        </w:rPr>
      </w:pPr>
      <w:ins w:id="72" w:author="Huawei" w:date="2023-09-14T15:43:00Z">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ins>
    </w:p>
    <w:p w14:paraId="7A9335D3" w14:textId="77777777" w:rsidR="00606E86" w:rsidRDefault="00606E86" w:rsidP="00606E86">
      <w:pPr>
        <w:pStyle w:val="B1"/>
        <w:rPr>
          <w:ins w:id="73" w:author="Huawei" w:date="2023-09-14T15:43:00Z"/>
          <w:lang w:val="en-US" w:eastAsia="zh-CN"/>
        </w:rPr>
      </w:pPr>
      <w:ins w:id="74" w:author="Huawei" w:date="2023-09-14T15:43:00Z">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ins>
    </w:p>
    <w:p w14:paraId="7C84DCA1" w14:textId="77777777" w:rsidR="00606E86" w:rsidRDefault="00606E86" w:rsidP="00606E86">
      <w:pPr>
        <w:pStyle w:val="B1"/>
        <w:rPr>
          <w:ins w:id="75" w:author="Huawei" w:date="2023-09-14T15:43:00Z"/>
          <w:lang w:eastAsia="zh-CN"/>
        </w:rPr>
      </w:pPr>
      <w:ins w:id="76" w:author="Huawei" w:date="2023-09-14T15:43:00Z">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ins>
    </w:p>
    <w:p w14:paraId="10110BCB" w14:textId="77777777" w:rsidR="00606E86" w:rsidRPr="00A7710B" w:rsidRDefault="00606E86" w:rsidP="00606E86">
      <w:pPr>
        <w:pStyle w:val="B1"/>
        <w:rPr>
          <w:ins w:id="77" w:author="Huawei" w:date="2023-09-14T15:43:00Z"/>
          <w:lang w:eastAsia="zh-CN"/>
        </w:rPr>
      </w:pPr>
      <w:ins w:id="78" w:author="Huawei" w:date="2023-09-14T15:43:00Z">
        <w:r w:rsidRPr="009A2041">
          <w:rPr>
            <w:rFonts w:eastAsia="Malgun Gothic"/>
            <w:lang w:val="en-US"/>
          </w:rPr>
          <w:t>-</w:t>
        </w:r>
        <w:r w:rsidRPr="009A2041">
          <w:rPr>
            <w:rFonts w:eastAsia="Malgun Gothic"/>
            <w:lang w:val="en-US"/>
          </w:rPr>
          <w:tab/>
          <w:t>No network commanded TA takes effect</w:t>
        </w:r>
        <w:r w:rsidRPr="00A7710B">
          <w:rPr>
            <w:lang w:val="en-US" w:eastAsia="zh-CN"/>
          </w:rPr>
          <w:t>.</w:t>
        </w:r>
      </w:ins>
    </w:p>
    <w:p w14:paraId="78FE3599" w14:textId="77777777" w:rsidR="00606E86" w:rsidRDefault="00606E86" w:rsidP="00606E86">
      <w:pPr>
        <w:pStyle w:val="B1"/>
        <w:rPr>
          <w:ins w:id="79" w:author="Huawei" w:date="2023-09-14T15:43:00Z"/>
          <w:lang w:eastAsia="zh-CN"/>
        </w:rPr>
      </w:pPr>
      <w:ins w:id="80" w:author="Huawei" w:date="2023-09-14T15:43:00Z">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宋体"/>
            <w:lang w:eastAsia="ja-JP"/>
          </w:rPr>
          <w:t>does not change</w:t>
        </w:r>
        <w:r>
          <w:rPr>
            <w:rFonts w:hint="eastAsia"/>
            <w:lang w:eastAsia="zh-CN"/>
          </w:rPr>
          <w:t>.</w:t>
        </w:r>
      </w:ins>
    </w:p>
    <w:p w14:paraId="4B5B1A07" w14:textId="77777777" w:rsidR="00606E86" w:rsidRDefault="00606E86" w:rsidP="00606E86">
      <w:pPr>
        <w:pStyle w:val="B1"/>
        <w:rPr>
          <w:ins w:id="81" w:author="Huawei" w:date="2023-09-14T15:43:00Z"/>
          <w:lang w:eastAsia="zh-CN"/>
        </w:rPr>
      </w:pPr>
      <w:ins w:id="82" w:author="Huawei" w:date="2023-09-14T15:43:00Z">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ins>
    </w:p>
    <w:p w14:paraId="01026AAB" w14:textId="77777777" w:rsidR="00606E86" w:rsidRDefault="00606E86" w:rsidP="00606E86">
      <w:pPr>
        <w:pStyle w:val="B1"/>
        <w:rPr>
          <w:rFonts w:eastAsia="Malgun Gothic"/>
          <w:lang w:val="en-US"/>
        </w:rPr>
      </w:pPr>
      <w:ins w:id="83" w:author="Huawei" w:date="2023-09-14T15:43:00Z">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eastAsia="zh-CN"/>
          </w:rPr>
          <w:t>channel/</w:t>
        </w:r>
        <w:r w:rsidRPr="007351BA">
          <w:rPr>
            <w:rFonts w:hint="eastAsia"/>
            <w:lang w:val="en-US" w:eastAsia="zh-CN"/>
          </w:rPr>
          <w:t>signal</w:t>
        </w:r>
        <w:r>
          <w:rPr>
            <w:lang w:val="en-US" w:eastAsia="zh-CN"/>
          </w:rPr>
          <w:t xml:space="preserve"> 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ins>
    </w:p>
    <w:p w14:paraId="54C2D9B8" w14:textId="1D141F7F" w:rsidR="00606E86" w:rsidRDefault="00606E86" w:rsidP="00606E86">
      <w:pPr>
        <w:pStyle w:val="B1"/>
        <w:rPr>
          <w:rFonts w:eastAsia="Malgun Gothic"/>
          <w:lang w:val="en-US"/>
        </w:rPr>
      </w:pPr>
      <w:ins w:id="84" w:author="Huawei" w:date="2023-09-14T15:43:00Z">
        <w:r w:rsidRPr="007351BA">
          <w:rPr>
            <w:rFonts w:eastAsia="Malgun Gothic"/>
            <w:lang w:val="en-US"/>
          </w:rPr>
          <w:t>-</w:t>
        </w:r>
        <w:r w:rsidRPr="007351BA">
          <w:rPr>
            <w:rFonts w:eastAsia="Malgun Gothic"/>
            <w:lang w:val="en-US"/>
          </w:rPr>
          <w:tab/>
        </w:r>
      </w:ins>
      <w:ins w:id="85" w:author="Huawei" w:date="2023-10-24T19:45:00Z">
        <w:r w:rsidRPr="00B30B80">
          <w:rPr>
            <w:rFonts w:eastAsia="Malgun Gothic"/>
            <w:lang w:val="en-US"/>
          </w:rPr>
          <w:t xml:space="preserve">Doppler conditions are set to </w:t>
        </w:r>
      </w:ins>
      <w:ins w:id="86" w:author="Huawei" w:date="2023-11-18T01:42:00Z">
        <w:r w:rsidR="00821250" w:rsidRPr="00821250">
          <w:rPr>
            <w:rFonts w:eastAsia="Malgun Gothic"/>
            <w:lang w:val="en-US"/>
          </w:rPr>
          <w:t>[</w:t>
        </w:r>
        <w:r w:rsidR="00821250">
          <w:rPr>
            <w:rFonts w:eastAsia="Malgun Gothic"/>
            <w:lang w:val="en-US"/>
          </w:rPr>
          <w:t xml:space="preserve">+/- </w:t>
        </w:r>
        <w:r w:rsidR="00821250" w:rsidRPr="00821250">
          <w:rPr>
            <w:rFonts w:eastAsia="Malgun Gothic"/>
            <w:lang w:val="en-US"/>
          </w:rPr>
          <w:t>0.17</w:t>
        </w:r>
        <w:proofErr w:type="gramStart"/>
        <w:r w:rsidR="00821250" w:rsidRPr="00821250">
          <w:rPr>
            <w:rFonts w:eastAsia="Malgun Gothic"/>
            <w:lang w:val="en-US"/>
          </w:rPr>
          <w:t xml:space="preserve">ppm] </w:t>
        </w:r>
      </w:ins>
      <w:ins w:id="87" w:author="Huawei" w:date="2023-10-24T19:45:00Z">
        <w:r w:rsidRPr="00B30B80">
          <w:rPr>
            <w:rFonts w:eastAsia="Malgun Gothic"/>
            <w:lang w:val="en-US"/>
          </w:rPr>
          <w:t xml:space="preserve"> and</w:t>
        </w:r>
        <w:proofErr w:type="gramEnd"/>
        <w:r w:rsidRPr="00B30B80">
          <w:rPr>
            <w:rFonts w:eastAsia="Malgun Gothic"/>
            <w:lang w:val="en-US"/>
          </w:rPr>
          <w:t xml:space="preserve"> delay conditions are set to constant</w:t>
        </w:r>
      </w:ins>
      <w:ins w:id="88" w:author="Huawei" w:date="2023-09-14T15:43:00Z">
        <w:r w:rsidRPr="007351BA">
          <w:rPr>
            <w:rFonts w:eastAsia="Malgun Gothic"/>
            <w:lang w:val="en-US"/>
          </w:rPr>
          <w:t>.</w:t>
        </w:r>
      </w:ins>
    </w:p>
    <w:p w14:paraId="52273924" w14:textId="2CE3569C" w:rsidR="00606E86" w:rsidRPr="00EA6E2D" w:rsidRDefault="00606E86" w:rsidP="00606E86">
      <w:pPr>
        <w:pStyle w:val="TH"/>
        <w:rPr>
          <w:ins w:id="89" w:author="Huawei" w:date="2023-09-14T15:43:00Z"/>
          <w:rFonts w:ascii="Times New Roman" w:hAnsi="Times New Roman"/>
          <w:lang w:eastAsia="zh-CN"/>
        </w:rPr>
      </w:pPr>
      <w:ins w:id="90" w:author="Huawei" w:date="2023-09-14T15:43:00Z">
        <w:r w:rsidRPr="00EA6E2D">
          <w:rPr>
            <w:lang w:eastAsia="zh-CN"/>
          </w:rPr>
          <w:lastRenderedPageBreak/>
          <w:t xml:space="preserve">Table </w:t>
        </w:r>
        <w:r w:rsidRPr="004839F7">
          <w:t>6.4.2.</w:t>
        </w:r>
      </w:ins>
      <w:ins w:id="91" w:author="Huawei" w:date="2023-11-18T01:22:00Z">
        <w:r w:rsidR="000250D6">
          <w:t>1</w:t>
        </w:r>
      </w:ins>
      <w:ins w:id="92" w:author="Huawei" w:date="2023-09-14T15:43:00Z">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606E86" w:rsidRPr="00EA6E2D" w14:paraId="782A5E86" w14:textId="77777777" w:rsidTr="00565E0D">
        <w:trPr>
          <w:trHeight w:val="187"/>
          <w:jc w:val="center"/>
          <w:ins w:id="93" w:author="Huawei" w:date="2023-09-14T15:43:00Z"/>
        </w:trPr>
        <w:tc>
          <w:tcPr>
            <w:tcW w:w="3166" w:type="dxa"/>
            <w:tcMar>
              <w:top w:w="0" w:type="dxa"/>
              <w:left w:w="108" w:type="dxa"/>
              <w:bottom w:w="0" w:type="dxa"/>
              <w:right w:w="108" w:type="dxa"/>
            </w:tcMar>
            <w:hideMark/>
          </w:tcPr>
          <w:p w14:paraId="45C80274" w14:textId="77777777" w:rsidR="00606E86" w:rsidRPr="00EA6E2D" w:rsidRDefault="00606E86" w:rsidP="00565E0D">
            <w:pPr>
              <w:pStyle w:val="TAH"/>
              <w:spacing w:after="240"/>
              <w:rPr>
                <w:ins w:id="94" w:author="Huawei" w:date="2023-09-14T15:43:00Z"/>
              </w:rPr>
            </w:pPr>
            <w:ins w:id="95" w:author="Huawei" w:date="2023-09-14T15:43:00Z">
              <w:r w:rsidRPr="00EA6E2D">
                <w:rPr>
                  <w:rFonts w:cs="Arial"/>
                  <w:szCs w:val="18"/>
                  <w:lang w:eastAsia="x-none"/>
                </w:rPr>
                <w:br w:type="page"/>
              </w:r>
              <w:r w:rsidRPr="00EA6E2D">
                <w:t>Parameter</w:t>
              </w:r>
            </w:ins>
          </w:p>
        </w:tc>
        <w:tc>
          <w:tcPr>
            <w:tcW w:w="1135" w:type="dxa"/>
            <w:tcMar>
              <w:top w:w="0" w:type="dxa"/>
              <w:left w:w="108" w:type="dxa"/>
              <w:bottom w:w="0" w:type="dxa"/>
              <w:right w:w="108" w:type="dxa"/>
            </w:tcMar>
            <w:hideMark/>
          </w:tcPr>
          <w:p w14:paraId="2512F6F5" w14:textId="77777777" w:rsidR="00606E86" w:rsidRPr="00EA6E2D" w:rsidRDefault="00606E86" w:rsidP="00565E0D">
            <w:pPr>
              <w:pStyle w:val="TAH"/>
              <w:spacing w:after="240"/>
              <w:rPr>
                <w:ins w:id="96" w:author="Huawei" w:date="2023-09-14T15:43:00Z"/>
                <w:lang w:eastAsia="x-none"/>
              </w:rPr>
            </w:pPr>
            <w:ins w:id="97" w:author="Huawei" w:date="2023-09-14T15:43:00Z">
              <w:r w:rsidRPr="00EA6E2D">
                <w:t>Unit</w:t>
              </w:r>
            </w:ins>
          </w:p>
        </w:tc>
        <w:tc>
          <w:tcPr>
            <w:tcW w:w="2630" w:type="dxa"/>
            <w:tcMar>
              <w:top w:w="0" w:type="dxa"/>
              <w:left w:w="108" w:type="dxa"/>
              <w:bottom w:w="0" w:type="dxa"/>
              <w:right w:w="108" w:type="dxa"/>
            </w:tcMar>
            <w:hideMark/>
          </w:tcPr>
          <w:p w14:paraId="6398CE2C" w14:textId="77777777" w:rsidR="00606E86" w:rsidRPr="00EA6E2D" w:rsidRDefault="00606E86" w:rsidP="00565E0D">
            <w:pPr>
              <w:pStyle w:val="TAH"/>
              <w:spacing w:after="240"/>
              <w:rPr>
                <w:ins w:id="98" w:author="Huawei" w:date="2023-09-14T15:43:00Z"/>
              </w:rPr>
            </w:pPr>
            <w:ins w:id="99" w:author="Huawei" w:date="2023-09-14T15:43:00Z">
              <w:r w:rsidRPr="00EA6E2D">
                <w:t>Level</w:t>
              </w:r>
            </w:ins>
          </w:p>
        </w:tc>
      </w:tr>
      <w:tr w:rsidR="00606E86" w:rsidRPr="00EA6E2D" w14:paraId="304429A8" w14:textId="77777777" w:rsidTr="00565E0D">
        <w:trPr>
          <w:trHeight w:val="187"/>
          <w:jc w:val="center"/>
          <w:ins w:id="100" w:author="Huawei" w:date="2023-09-14T15:43:00Z"/>
        </w:trPr>
        <w:tc>
          <w:tcPr>
            <w:tcW w:w="3166" w:type="dxa"/>
            <w:tcMar>
              <w:top w:w="0" w:type="dxa"/>
              <w:left w:w="108" w:type="dxa"/>
              <w:bottom w:w="0" w:type="dxa"/>
              <w:right w:w="108" w:type="dxa"/>
            </w:tcMar>
            <w:hideMark/>
          </w:tcPr>
          <w:p w14:paraId="0C793424" w14:textId="77777777" w:rsidR="00606E86" w:rsidRPr="00EA6E2D" w:rsidRDefault="00606E86" w:rsidP="00565E0D">
            <w:pPr>
              <w:pStyle w:val="TAC"/>
              <w:rPr>
                <w:ins w:id="101" w:author="Huawei" w:date="2023-09-14T15:43:00Z"/>
              </w:rPr>
            </w:pPr>
            <w:ins w:id="102" w:author="Huawei" w:date="2023-09-14T15:43:00Z">
              <w:r w:rsidRPr="00EA6E2D">
                <w:t>UE Output Power</w:t>
              </w:r>
            </w:ins>
          </w:p>
        </w:tc>
        <w:tc>
          <w:tcPr>
            <w:tcW w:w="1135" w:type="dxa"/>
            <w:tcMar>
              <w:top w:w="0" w:type="dxa"/>
              <w:left w:w="108" w:type="dxa"/>
              <w:bottom w:w="0" w:type="dxa"/>
              <w:right w:w="108" w:type="dxa"/>
            </w:tcMar>
            <w:hideMark/>
          </w:tcPr>
          <w:p w14:paraId="20D20D7D" w14:textId="77777777" w:rsidR="00606E86" w:rsidRPr="00EA6E2D" w:rsidRDefault="00606E86" w:rsidP="00565E0D">
            <w:pPr>
              <w:pStyle w:val="TAC"/>
              <w:rPr>
                <w:ins w:id="103" w:author="Huawei" w:date="2023-09-14T15:43:00Z"/>
              </w:rPr>
            </w:pPr>
            <w:ins w:id="104" w:author="Huawei" w:date="2023-09-14T15:43:00Z">
              <w:r w:rsidRPr="00EA6E2D">
                <w:t>dBm</w:t>
              </w:r>
            </w:ins>
          </w:p>
        </w:tc>
        <w:tc>
          <w:tcPr>
            <w:tcW w:w="2630" w:type="dxa"/>
            <w:tcMar>
              <w:top w:w="0" w:type="dxa"/>
              <w:left w:w="108" w:type="dxa"/>
              <w:bottom w:w="0" w:type="dxa"/>
              <w:right w:w="108" w:type="dxa"/>
            </w:tcMar>
            <w:hideMark/>
          </w:tcPr>
          <w:p w14:paraId="355C4808" w14:textId="77777777" w:rsidR="00606E86" w:rsidRPr="00EA6E2D" w:rsidRDefault="00606E86" w:rsidP="00565E0D">
            <w:pPr>
              <w:pStyle w:val="TAC"/>
              <w:rPr>
                <w:ins w:id="105" w:author="Huawei" w:date="2023-09-14T15:43:00Z"/>
                <w:lang w:eastAsia="zh-CN"/>
              </w:rPr>
            </w:pPr>
            <w:proofErr w:type="spellStart"/>
            <w:proofErr w:type="gramStart"/>
            <w:ins w:id="106" w:author="Huawei" w:date="2023-09-14T15:43:00Z">
              <w:r w:rsidRPr="00D96039">
                <w:t>P</w:t>
              </w:r>
              <w:r w:rsidRPr="00D96039">
                <w:rPr>
                  <w:vertAlign w:val="subscript"/>
                </w:rPr>
                <w:t>CMAX,f</w:t>
              </w:r>
              <w:proofErr w:type="gramEnd"/>
              <w:r w:rsidRPr="00D96039">
                <w:rPr>
                  <w:vertAlign w:val="subscript"/>
                </w:rPr>
                <w:t>,c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ins>
          </w:p>
        </w:tc>
      </w:tr>
      <w:tr w:rsidR="00606E86" w:rsidRPr="00EA6E2D" w14:paraId="039FB506" w14:textId="77777777" w:rsidTr="00565E0D">
        <w:trPr>
          <w:trHeight w:val="187"/>
          <w:jc w:val="center"/>
          <w:ins w:id="107" w:author="Huawei" w:date="2023-09-14T15:43:00Z"/>
        </w:trPr>
        <w:tc>
          <w:tcPr>
            <w:tcW w:w="3166" w:type="dxa"/>
            <w:tcMar>
              <w:top w:w="0" w:type="dxa"/>
              <w:left w:w="108" w:type="dxa"/>
              <w:bottom w:w="0" w:type="dxa"/>
              <w:right w:w="108" w:type="dxa"/>
            </w:tcMar>
          </w:tcPr>
          <w:p w14:paraId="41FEE833" w14:textId="77777777" w:rsidR="00606E86" w:rsidRPr="00EA6E2D" w:rsidRDefault="00606E86" w:rsidP="00565E0D">
            <w:pPr>
              <w:pStyle w:val="TAC"/>
              <w:rPr>
                <w:ins w:id="108" w:author="Huawei" w:date="2023-09-14T15:43:00Z"/>
              </w:rPr>
            </w:pPr>
            <w:ins w:id="109" w:author="Huawei" w:date="2023-09-14T15:43:00Z">
              <w:r>
                <w:rPr>
                  <w:rFonts w:hint="eastAsia"/>
                  <w:lang w:eastAsia="zh-CN"/>
                </w:rPr>
                <w:t xml:space="preserve">UE </w:t>
              </w:r>
              <w:r w:rsidRPr="0063591A">
                <w:t>downlink received power</w:t>
              </w:r>
            </w:ins>
          </w:p>
        </w:tc>
        <w:tc>
          <w:tcPr>
            <w:tcW w:w="1135" w:type="dxa"/>
            <w:tcMar>
              <w:top w:w="0" w:type="dxa"/>
              <w:left w:w="108" w:type="dxa"/>
              <w:bottom w:w="0" w:type="dxa"/>
              <w:right w:w="108" w:type="dxa"/>
            </w:tcMar>
          </w:tcPr>
          <w:p w14:paraId="6B1EC205" w14:textId="77777777" w:rsidR="00606E86" w:rsidRPr="00EA6E2D" w:rsidRDefault="00606E86" w:rsidP="00565E0D">
            <w:pPr>
              <w:pStyle w:val="TAC"/>
              <w:rPr>
                <w:ins w:id="110" w:author="Huawei" w:date="2023-09-14T15:43:00Z"/>
              </w:rPr>
            </w:pPr>
          </w:p>
        </w:tc>
        <w:tc>
          <w:tcPr>
            <w:tcW w:w="2630" w:type="dxa"/>
            <w:tcMar>
              <w:top w:w="0" w:type="dxa"/>
              <w:left w:w="108" w:type="dxa"/>
              <w:bottom w:w="0" w:type="dxa"/>
              <w:right w:w="108" w:type="dxa"/>
            </w:tcMar>
          </w:tcPr>
          <w:p w14:paraId="16061D53" w14:textId="77777777" w:rsidR="00606E86" w:rsidRPr="00EA6E2D" w:rsidRDefault="00606E86" w:rsidP="00565E0D">
            <w:pPr>
              <w:pStyle w:val="TAC"/>
              <w:rPr>
                <w:ins w:id="111" w:author="Huawei" w:date="2023-09-14T15:43:00Z"/>
                <w:lang w:eastAsia="zh-CN"/>
              </w:rPr>
            </w:pPr>
            <w:ins w:id="112" w:author="Huawei" w:date="2023-09-14T15:43:00Z">
              <w:r>
                <w:rPr>
                  <w:rFonts w:hint="eastAsia"/>
                  <w:lang w:eastAsia="zh-CN"/>
                </w:rPr>
                <w:t>Not change</w:t>
              </w:r>
            </w:ins>
          </w:p>
        </w:tc>
      </w:tr>
      <w:tr w:rsidR="00606E86" w:rsidRPr="00EA6E2D" w14:paraId="37233E78" w14:textId="77777777" w:rsidTr="00565E0D">
        <w:trPr>
          <w:trHeight w:val="187"/>
          <w:jc w:val="center"/>
          <w:ins w:id="113" w:author="Huawei" w:date="2023-09-14T15:43:00Z"/>
        </w:trPr>
        <w:tc>
          <w:tcPr>
            <w:tcW w:w="3166" w:type="dxa"/>
            <w:tcMar>
              <w:top w:w="0" w:type="dxa"/>
              <w:left w:w="108" w:type="dxa"/>
              <w:bottom w:w="0" w:type="dxa"/>
              <w:right w:w="108" w:type="dxa"/>
            </w:tcMar>
            <w:hideMark/>
          </w:tcPr>
          <w:p w14:paraId="20F05FAE" w14:textId="77777777" w:rsidR="00606E86" w:rsidRPr="00EA6E2D" w:rsidRDefault="00606E86" w:rsidP="00565E0D">
            <w:pPr>
              <w:pStyle w:val="TAC"/>
              <w:rPr>
                <w:ins w:id="114" w:author="Huawei" w:date="2023-09-14T15:43:00Z"/>
              </w:rPr>
            </w:pPr>
            <w:ins w:id="115" w:author="Huawei" w:date="2023-09-14T15:43:00Z">
              <w:r w:rsidRPr="00EA6E2D">
                <w:t>Operating conditions</w:t>
              </w:r>
            </w:ins>
          </w:p>
        </w:tc>
        <w:tc>
          <w:tcPr>
            <w:tcW w:w="1135" w:type="dxa"/>
            <w:tcMar>
              <w:top w:w="0" w:type="dxa"/>
              <w:left w:w="108" w:type="dxa"/>
              <w:bottom w:w="0" w:type="dxa"/>
              <w:right w:w="108" w:type="dxa"/>
            </w:tcMar>
          </w:tcPr>
          <w:p w14:paraId="4093480A" w14:textId="77777777" w:rsidR="00606E86" w:rsidRPr="00EA6E2D" w:rsidRDefault="00606E86" w:rsidP="00565E0D">
            <w:pPr>
              <w:pStyle w:val="TAC"/>
              <w:rPr>
                <w:ins w:id="116" w:author="Huawei" w:date="2023-09-14T15:43:00Z"/>
              </w:rPr>
            </w:pPr>
          </w:p>
        </w:tc>
        <w:tc>
          <w:tcPr>
            <w:tcW w:w="2630" w:type="dxa"/>
            <w:tcMar>
              <w:top w:w="0" w:type="dxa"/>
              <w:left w:w="108" w:type="dxa"/>
              <w:bottom w:w="0" w:type="dxa"/>
              <w:right w:w="108" w:type="dxa"/>
            </w:tcMar>
            <w:hideMark/>
          </w:tcPr>
          <w:p w14:paraId="6D3F7974" w14:textId="77777777" w:rsidR="00606E86" w:rsidRPr="00EA6E2D" w:rsidRDefault="00606E86" w:rsidP="00565E0D">
            <w:pPr>
              <w:pStyle w:val="TAC"/>
              <w:rPr>
                <w:ins w:id="117" w:author="Huawei" w:date="2023-09-14T15:43:00Z"/>
              </w:rPr>
            </w:pPr>
            <w:ins w:id="118" w:author="Huawei" w:date="2023-09-14T15:43:00Z">
              <w:r w:rsidRPr="00EA6E2D">
                <w:t>Normal conditions</w:t>
              </w:r>
            </w:ins>
          </w:p>
        </w:tc>
      </w:tr>
      <w:tr w:rsidR="00606E86" w:rsidRPr="00EA6E2D" w14:paraId="1E08073D" w14:textId="77777777" w:rsidTr="00565E0D">
        <w:trPr>
          <w:trHeight w:val="187"/>
          <w:jc w:val="center"/>
          <w:ins w:id="119" w:author="Huawei" w:date="2023-09-14T15:43:00Z"/>
        </w:trPr>
        <w:tc>
          <w:tcPr>
            <w:tcW w:w="3166" w:type="dxa"/>
            <w:tcMar>
              <w:top w:w="0" w:type="dxa"/>
              <w:left w:w="108" w:type="dxa"/>
              <w:bottom w:w="0" w:type="dxa"/>
              <w:right w:w="108" w:type="dxa"/>
            </w:tcMar>
          </w:tcPr>
          <w:p w14:paraId="5E2047A6" w14:textId="77777777" w:rsidR="00606E86" w:rsidRPr="00EA6E2D" w:rsidRDefault="00606E86" w:rsidP="00565E0D">
            <w:pPr>
              <w:pStyle w:val="TAC"/>
              <w:rPr>
                <w:ins w:id="120" w:author="Huawei" w:date="2023-09-14T15:43:00Z"/>
              </w:rPr>
            </w:pPr>
            <w:ins w:id="121" w:author="Huawei" w:date="2023-09-14T15:43:00Z">
              <w:r>
                <w:rPr>
                  <w:rFonts w:hint="eastAsia"/>
                  <w:lang w:eastAsia="zh-CN"/>
                </w:rPr>
                <w:t>T</w:t>
              </w:r>
              <w:r w:rsidRPr="00745287">
                <w:rPr>
                  <w:lang w:eastAsia="zh-CN"/>
                </w:rPr>
                <w:t>ransmission bandwidth</w:t>
              </w:r>
            </w:ins>
          </w:p>
        </w:tc>
        <w:tc>
          <w:tcPr>
            <w:tcW w:w="1135" w:type="dxa"/>
            <w:tcMar>
              <w:top w:w="0" w:type="dxa"/>
              <w:left w:w="108" w:type="dxa"/>
              <w:bottom w:w="0" w:type="dxa"/>
              <w:right w:w="108" w:type="dxa"/>
            </w:tcMar>
          </w:tcPr>
          <w:p w14:paraId="1769A524" w14:textId="77777777" w:rsidR="00606E86" w:rsidRPr="00EA6E2D" w:rsidRDefault="00606E86" w:rsidP="00565E0D">
            <w:pPr>
              <w:pStyle w:val="TAC"/>
              <w:rPr>
                <w:ins w:id="122" w:author="Huawei" w:date="2023-09-14T15:43:00Z"/>
              </w:rPr>
            </w:pPr>
          </w:p>
        </w:tc>
        <w:tc>
          <w:tcPr>
            <w:tcW w:w="2630" w:type="dxa"/>
            <w:tcMar>
              <w:top w:w="0" w:type="dxa"/>
              <w:left w:w="108" w:type="dxa"/>
              <w:bottom w:w="0" w:type="dxa"/>
              <w:right w:w="108" w:type="dxa"/>
            </w:tcMar>
          </w:tcPr>
          <w:p w14:paraId="4AF116E4" w14:textId="77777777" w:rsidR="00606E86" w:rsidRPr="00EA6E2D" w:rsidRDefault="00606E86" w:rsidP="00565E0D">
            <w:pPr>
              <w:pStyle w:val="TAC"/>
              <w:rPr>
                <w:ins w:id="123" w:author="Huawei" w:date="2023-09-14T15:43:00Z"/>
              </w:rPr>
            </w:pPr>
            <w:ins w:id="124" w:author="Huawei" w:date="2023-09-14T15:43:00Z">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ins>
          </w:p>
        </w:tc>
      </w:tr>
      <w:tr w:rsidR="00606E86" w:rsidRPr="00EA6E2D" w14:paraId="25249AE4" w14:textId="77777777" w:rsidTr="00565E0D">
        <w:trPr>
          <w:trHeight w:val="187"/>
          <w:jc w:val="center"/>
          <w:ins w:id="125" w:author="Huawei" w:date="2023-09-14T15:43:00Z"/>
        </w:trPr>
        <w:tc>
          <w:tcPr>
            <w:tcW w:w="3166" w:type="dxa"/>
            <w:tcMar>
              <w:top w:w="0" w:type="dxa"/>
              <w:left w:w="108" w:type="dxa"/>
              <w:bottom w:w="0" w:type="dxa"/>
              <w:right w:w="108" w:type="dxa"/>
            </w:tcMar>
          </w:tcPr>
          <w:p w14:paraId="350A83E8" w14:textId="77777777" w:rsidR="00606E86" w:rsidRDefault="00606E86" w:rsidP="00565E0D">
            <w:pPr>
              <w:pStyle w:val="TAC"/>
              <w:rPr>
                <w:ins w:id="126" w:author="Huawei" w:date="2023-09-14T15:43:00Z"/>
                <w:lang w:eastAsia="zh-CN"/>
              </w:rPr>
            </w:pPr>
            <w:ins w:id="127" w:author="Huawei" w:date="2023-09-14T15:43:00Z">
              <w:r>
                <w:rPr>
                  <w:lang w:eastAsia="zh-CN"/>
                </w:rPr>
                <w:t>DL signal frequency</w:t>
              </w:r>
            </w:ins>
          </w:p>
        </w:tc>
        <w:tc>
          <w:tcPr>
            <w:tcW w:w="1135" w:type="dxa"/>
            <w:tcMar>
              <w:top w:w="0" w:type="dxa"/>
              <w:left w:w="108" w:type="dxa"/>
              <w:bottom w:w="0" w:type="dxa"/>
              <w:right w:w="108" w:type="dxa"/>
            </w:tcMar>
          </w:tcPr>
          <w:p w14:paraId="6F731F77" w14:textId="77777777" w:rsidR="00606E86" w:rsidRPr="00EA6E2D" w:rsidRDefault="00606E86" w:rsidP="00565E0D">
            <w:pPr>
              <w:pStyle w:val="TAC"/>
              <w:rPr>
                <w:ins w:id="128" w:author="Huawei" w:date="2023-09-14T15:43:00Z"/>
              </w:rPr>
            </w:pPr>
          </w:p>
        </w:tc>
        <w:tc>
          <w:tcPr>
            <w:tcW w:w="2630" w:type="dxa"/>
            <w:tcMar>
              <w:top w:w="0" w:type="dxa"/>
              <w:left w:w="108" w:type="dxa"/>
              <w:bottom w:w="0" w:type="dxa"/>
              <w:right w:w="108" w:type="dxa"/>
            </w:tcMar>
          </w:tcPr>
          <w:p w14:paraId="2E8AFD4F" w14:textId="77777777" w:rsidR="00606E86" w:rsidRDefault="00606E86" w:rsidP="00565E0D">
            <w:pPr>
              <w:pStyle w:val="TAC"/>
              <w:rPr>
                <w:ins w:id="129" w:author="Huawei" w:date="2023-09-14T15:43:00Z"/>
                <w:lang w:eastAsia="zh-CN"/>
              </w:rPr>
            </w:pPr>
            <w:ins w:id="130" w:author="Huawei" w:date="2023-09-14T15:43:00Z">
              <w:r>
                <w:rPr>
                  <w:lang w:eastAsia="zh-CN"/>
                </w:rPr>
                <w:t xml:space="preserve">Not change before </w:t>
              </w:r>
              <w:r>
                <w:rPr>
                  <w:rFonts w:hint="eastAsia"/>
                  <w:lang w:eastAsia="zh-CN"/>
                </w:rPr>
                <w:t>and</w:t>
              </w:r>
              <w:r>
                <w:rPr>
                  <w:lang w:eastAsia="zh-CN"/>
                </w:rPr>
                <w:t xml:space="preserve"> during the measurement window</w:t>
              </w:r>
            </w:ins>
          </w:p>
        </w:tc>
      </w:tr>
      <w:tr w:rsidR="00606E86" w:rsidRPr="00EA6E2D" w14:paraId="0A8B5302" w14:textId="77777777" w:rsidTr="00565E0D">
        <w:trPr>
          <w:trHeight w:val="187"/>
          <w:jc w:val="center"/>
          <w:ins w:id="131" w:author="Huawei" w:date="2023-09-14T15:43:00Z"/>
        </w:trPr>
        <w:tc>
          <w:tcPr>
            <w:tcW w:w="3166" w:type="dxa"/>
            <w:tcMar>
              <w:top w:w="0" w:type="dxa"/>
              <w:left w:w="108" w:type="dxa"/>
              <w:bottom w:w="0" w:type="dxa"/>
              <w:right w:w="108" w:type="dxa"/>
            </w:tcMar>
          </w:tcPr>
          <w:p w14:paraId="0856D27B" w14:textId="77777777" w:rsidR="00606E86" w:rsidRDefault="00606E86" w:rsidP="00565E0D">
            <w:pPr>
              <w:pStyle w:val="TAC"/>
              <w:rPr>
                <w:ins w:id="132" w:author="Huawei" w:date="2023-09-14T15:43:00Z"/>
                <w:lang w:eastAsia="zh-CN"/>
              </w:rPr>
            </w:pPr>
            <w:ins w:id="133" w:author="Huawei" w:date="2023-09-14T15:43:00Z">
              <w:r>
                <w:rPr>
                  <w:lang w:eastAsia="zh-CN"/>
                </w:rPr>
                <w:t>DL signal timing</w:t>
              </w:r>
            </w:ins>
          </w:p>
        </w:tc>
        <w:tc>
          <w:tcPr>
            <w:tcW w:w="1135" w:type="dxa"/>
            <w:tcMar>
              <w:top w:w="0" w:type="dxa"/>
              <w:left w:w="108" w:type="dxa"/>
              <w:bottom w:w="0" w:type="dxa"/>
              <w:right w:w="108" w:type="dxa"/>
            </w:tcMar>
          </w:tcPr>
          <w:p w14:paraId="05D56E43" w14:textId="77777777" w:rsidR="00606E86" w:rsidRPr="00EA6E2D" w:rsidRDefault="00606E86" w:rsidP="00565E0D">
            <w:pPr>
              <w:pStyle w:val="TAC"/>
              <w:rPr>
                <w:ins w:id="134" w:author="Huawei" w:date="2023-09-14T15:43:00Z"/>
              </w:rPr>
            </w:pPr>
          </w:p>
        </w:tc>
        <w:tc>
          <w:tcPr>
            <w:tcW w:w="2630" w:type="dxa"/>
            <w:tcMar>
              <w:top w:w="0" w:type="dxa"/>
              <w:left w:w="108" w:type="dxa"/>
              <w:bottom w:w="0" w:type="dxa"/>
              <w:right w:w="108" w:type="dxa"/>
            </w:tcMar>
          </w:tcPr>
          <w:p w14:paraId="67F3AEF1" w14:textId="77777777" w:rsidR="00606E86" w:rsidRDefault="00606E86" w:rsidP="00565E0D">
            <w:pPr>
              <w:pStyle w:val="TAC"/>
              <w:rPr>
                <w:ins w:id="135" w:author="Huawei" w:date="2023-09-14T15:43:00Z"/>
                <w:lang w:eastAsia="zh-CN"/>
              </w:rPr>
            </w:pPr>
            <w:ins w:id="136" w:author="Huawei" w:date="2023-09-14T15:43:00Z">
              <w:r>
                <w:rPr>
                  <w:lang w:eastAsia="zh-CN"/>
                </w:rPr>
                <w:t>Maintained constant before and during the measurement window</w:t>
              </w:r>
            </w:ins>
          </w:p>
        </w:tc>
      </w:tr>
      <w:tr w:rsidR="00606E86" w:rsidRPr="00EA6E2D" w14:paraId="791DECB9" w14:textId="77777777" w:rsidTr="00565E0D">
        <w:trPr>
          <w:trHeight w:val="187"/>
          <w:jc w:val="center"/>
          <w:ins w:id="137" w:author="Huawei" w:date="2023-09-14T15:43:00Z"/>
        </w:trPr>
        <w:tc>
          <w:tcPr>
            <w:tcW w:w="3166" w:type="dxa"/>
            <w:tcMar>
              <w:top w:w="0" w:type="dxa"/>
              <w:left w:w="108" w:type="dxa"/>
              <w:bottom w:w="0" w:type="dxa"/>
              <w:right w:w="108" w:type="dxa"/>
            </w:tcMar>
          </w:tcPr>
          <w:p w14:paraId="1DFC2615" w14:textId="77777777" w:rsidR="00606E86" w:rsidRDefault="00606E86" w:rsidP="00565E0D">
            <w:pPr>
              <w:pStyle w:val="TAC"/>
              <w:rPr>
                <w:ins w:id="138" w:author="Huawei" w:date="2023-09-14T15:43:00Z"/>
                <w:lang w:eastAsia="zh-CN"/>
              </w:rPr>
            </w:pPr>
            <w:ins w:id="139" w:author="Huawei" w:date="2023-09-14T15:43:00Z">
              <w:r>
                <w:rPr>
                  <w:lang w:eastAsia="zh-CN"/>
                </w:rPr>
                <w:t>UL slots for testing</w:t>
              </w:r>
            </w:ins>
          </w:p>
        </w:tc>
        <w:tc>
          <w:tcPr>
            <w:tcW w:w="1135" w:type="dxa"/>
            <w:tcMar>
              <w:top w:w="0" w:type="dxa"/>
              <w:left w:w="108" w:type="dxa"/>
              <w:bottom w:w="0" w:type="dxa"/>
              <w:right w:w="108" w:type="dxa"/>
            </w:tcMar>
          </w:tcPr>
          <w:p w14:paraId="6D4DA980" w14:textId="77777777" w:rsidR="00606E86" w:rsidRPr="00EA6E2D" w:rsidRDefault="00606E86" w:rsidP="00565E0D">
            <w:pPr>
              <w:pStyle w:val="TAC"/>
              <w:rPr>
                <w:ins w:id="140" w:author="Huawei" w:date="2023-09-14T15:43:00Z"/>
              </w:rPr>
            </w:pPr>
          </w:p>
        </w:tc>
        <w:tc>
          <w:tcPr>
            <w:tcW w:w="2630" w:type="dxa"/>
            <w:tcMar>
              <w:top w:w="0" w:type="dxa"/>
              <w:left w:w="108" w:type="dxa"/>
              <w:bottom w:w="0" w:type="dxa"/>
              <w:right w:w="108" w:type="dxa"/>
            </w:tcMar>
          </w:tcPr>
          <w:p w14:paraId="576C8457" w14:textId="77777777" w:rsidR="00606E86" w:rsidRDefault="00606E86" w:rsidP="00565E0D">
            <w:pPr>
              <w:pStyle w:val="TAC"/>
              <w:rPr>
                <w:ins w:id="141" w:author="Huawei" w:date="2023-09-14T15:43:00Z"/>
                <w:lang w:eastAsia="zh-CN"/>
              </w:rPr>
            </w:pPr>
            <w:ins w:id="142" w:author="Huawei" w:date="2023-09-14T15:43:00Z">
              <w:r>
                <w:rPr>
                  <w:lang w:eastAsia="zh-CN"/>
                </w:rPr>
                <w:t>Tested on consecutive UL slots</w:t>
              </w:r>
            </w:ins>
          </w:p>
        </w:tc>
      </w:tr>
      <w:tr w:rsidR="00606E86" w:rsidRPr="00EA6E2D" w14:paraId="119BD159" w14:textId="77777777" w:rsidTr="00565E0D">
        <w:trPr>
          <w:trHeight w:val="187"/>
          <w:jc w:val="center"/>
          <w:ins w:id="143" w:author="Huawei" w:date="2023-09-14T15:43:00Z"/>
        </w:trPr>
        <w:tc>
          <w:tcPr>
            <w:tcW w:w="3166" w:type="dxa"/>
            <w:tcMar>
              <w:top w:w="0" w:type="dxa"/>
              <w:left w:w="108" w:type="dxa"/>
              <w:bottom w:w="0" w:type="dxa"/>
              <w:right w:w="108" w:type="dxa"/>
            </w:tcMar>
          </w:tcPr>
          <w:p w14:paraId="0C0F5D5C" w14:textId="77777777" w:rsidR="00606E86" w:rsidRDefault="00606E86" w:rsidP="00565E0D">
            <w:pPr>
              <w:pStyle w:val="TAC"/>
              <w:rPr>
                <w:ins w:id="144" w:author="Huawei" w:date="2023-09-14T15:43:00Z"/>
                <w:lang w:eastAsia="zh-CN"/>
              </w:rPr>
            </w:pPr>
            <w:ins w:id="145" w:author="Huawei" w:date="2023-09-14T15:43:00Z">
              <w:r>
                <w:rPr>
                  <w:rFonts w:hint="eastAsia"/>
                  <w:lang w:eastAsia="zh-CN"/>
                </w:rPr>
                <w:t>PUSCH w</w:t>
              </w:r>
              <w:r>
                <w:rPr>
                  <w:lang w:eastAsia="zh-CN"/>
                </w:rPr>
                <w:t>aveform</w:t>
              </w:r>
              <w:r w:rsidRPr="00436A8D">
                <w:rPr>
                  <w:lang w:eastAsia="zh-CN"/>
                </w:rPr>
                <w:t xml:space="preserve"> for testing</w:t>
              </w:r>
            </w:ins>
          </w:p>
        </w:tc>
        <w:tc>
          <w:tcPr>
            <w:tcW w:w="1135" w:type="dxa"/>
            <w:tcMar>
              <w:top w:w="0" w:type="dxa"/>
              <w:left w:w="108" w:type="dxa"/>
              <w:bottom w:w="0" w:type="dxa"/>
              <w:right w:w="108" w:type="dxa"/>
            </w:tcMar>
          </w:tcPr>
          <w:p w14:paraId="447D587B" w14:textId="77777777" w:rsidR="00606E86" w:rsidRPr="00EA6E2D" w:rsidRDefault="00606E86" w:rsidP="00565E0D">
            <w:pPr>
              <w:pStyle w:val="TAC"/>
              <w:rPr>
                <w:ins w:id="146" w:author="Huawei" w:date="2023-09-14T15:43:00Z"/>
              </w:rPr>
            </w:pPr>
          </w:p>
        </w:tc>
        <w:tc>
          <w:tcPr>
            <w:tcW w:w="2630" w:type="dxa"/>
            <w:tcMar>
              <w:top w:w="0" w:type="dxa"/>
              <w:left w:w="108" w:type="dxa"/>
              <w:bottom w:w="0" w:type="dxa"/>
              <w:right w:w="108" w:type="dxa"/>
            </w:tcMar>
          </w:tcPr>
          <w:p w14:paraId="17B83A28" w14:textId="77777777" w:rsidR="00606E86" w:rsidRDefault="00606E86" w:rsidP="00565E0D">
            <w:pPr>
              <w:pStyle w:val="TAC"/>
              <w:rPr>
                <w:ins w:id="147" w:author="Huawei" w:date="2023-09-14T15:43:00Z"/>
                <w:lang w:eastAsia="zh-CN"/>
              </w:rPr>
            </w:pPr>
            <w:ins w:id="148" w:author="Huawei" w:date="2023-09-14T15:43:00Z">
              <w:r w:rsidRPr="00436A8D">
                <w:rPr>
                  <w:lang w:eastAsia="zh-CN"/>
                </w:rPr>
                <w:t>DFT-s-OFDM</w:t>
              </w:r>
            </w:ins>
          </w:p>
        </w:tc>
      </w:tr>
    </w:tbl>
    <w:p w14:paraId="21BAFB61" w14:textId="77777777" w:rsidR="00606E86" w:rsidRPr="00A1115A" w:rsidRDefault="00606E86" w:rsidP="00606E86">
      <w:pPr>
        <w:rPr>
          <w:ins w:id="149" w:author="Huawei" w:date="2023-09-14T15:43:00Z"/>
        </w:rPr>
      </w:pPr>
    </w:p>
    <w:p w14:paraId="1D4A8CFC" w14:textId="77777777" w:rsidR="00606E86" w:rsidRDefault="00606E86" w:rsidP="00606E86">
      <w:pPr>
        <w:rPr>
          <w:noProof/>
        </w:rPr>
      </w:pPr>
    </w:p>
    <w:p w14:paraId="500F63BB" w14:textId="77777777" w:rsidR="00606E86" w:rsidRPr="0029144E" w:rsidRDefault="00606E86" w:rsidP="00606E86">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7971E202" w14:textId="77777777" w:rsidR="00606E86" w:rsidRPr="0029144E" w:rsidRDefault="00606E86" w:rsidP="00606E8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7A43B" w14:textId="77777777" w:rsidR="00363DDF" w:rsidRDefault="00363DDF">
      <w:r>
        <w:separator/>
      </w:r>
    </w:p>
  </w:endnote>
  <w:endnote w:type="continuationSeparator" w:id="0">
    <w:p w14:paraId="57F735E3" w14:textId="77777777" w:rsidR="00363DDF" w:rsidRDefault="00363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C538D" w14:textId="77777777" w:rsidR="00363DDF" w:rsidRDefault="00363DDF">
      <w:r>
        <w:separator/>
      </w:r>
    </w:p>
  </w:footnote>
  <w:footnote w:type="continuationSeparator" w:id="0">
    <w:p w14:paraId="3DFD512B" w14:textId="77777777" w:rsidR="00363DDF" w:rsidRDefault="00363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86834" w14:textId="77777777" w:rsidR="00F43862" w:rsidRDefault="00363D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A1BE1" w14:textId="77777777" w:rsidR="00F43862" w:rsidRDefault="00116D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E2605" w14:textId="77777777" w:rsidR="00F43862" w:rsidRDefault="00363D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926B24"/>
    <w:multiLevelType w:val="hybridMultilevel"/>
    <w:tmpl w:val="897AA312"/>
    <w:lvl w:ilvl="0" w:tplc="BF407D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D6"/>
    <w:rsid w:val="000A6394"/>
    <w:rsid w:val="000B7FED"/>
    <w:rsid w:val="000C038A"/>
    <w:rsid w:val="000C6598"/>
    <w:rsid w:val="000D44B3"/>
    <w:rsid w:val="000F72AF"/>
    <w:rsid w:val="00116D8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DDF"/>
    <w:rsid w:val="00374DD4"/>
    <w:rsid w:val="003B3E39"/>
    <w:rsid w:val="003E1A36"/>
    <w:rsid w:val="00410371"/>
    <w:rsid w:val="004242F1"/>
    <w:rsid w:val="004B75B7"/>
    <w:rsid w:val="0051580D"/>
    <w:rsid w:val="00547111"/>
    <w:rsid w:val="00592D74"/>
    <w:rsid w:val="005E2C44"/>
    <w:rsid w:val="00606E86"/>
    <w:rsid w:val="00621188"/>
    <w:rsid w:val="006257ED"/>
    <w:rsid w:val="00665C47"/>
    <w:rsid w:val="00695808"/>
    <w:rsid w:val="006B46FB"/>
    <w:rsid w:val="006E21FB"/>
    <w:rsid w:val="006E7CC5"/>
    <w:rsid w:val="007176FF"/>
    <w:rsid w:val="00792342"/>
    <w:rsid w:val="007977A8"/>
    <w:rsid w:val="007B512A"/>
    <w:rsid w:val="007C2097"/>
    <w:rsid w:val="007D6A07"/>
    <w:rsid w:val="007F7259"/>
    <w:rsid w:val="008040A8"/>
    <w:rsid w:val="0082125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BC8"/>
    <w:rsid w:val="009F734F"/>
    <w:rsid w:val="00A246B6"/>
    <w:rsid w:val="00A47E70"/>
    <w:rsid w:val="00A50CF0"/>
    <w:rsid w:val="00A7671C"/>
    <w:rsid w:val="00A8634B"/>
    <w:rsid w:val="00AA2CBC"/>
    <w:rsid w:val="00AC5820"/>
    <w:rsid w:val="00AD1CD8"/>
    <w:rsid w:val="00B258BB"/>
    <w:rsid w:val="00B47CB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36A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606E86"/>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06E86"/>
    <w:rPr>
      <w:rFonts w:ascii="Arial" w:hAnsi="Arial"/>
      <w:sz w:val="32"/>
      <w:lang w:val="en-GB" w:eastAsia="en-US"/>
    </w:rPr>
  </w:style>
  <w:style w:type="character" w:customStyle="1" w:styleId="B1Char">
    <w:name w:val="B1 Char"/>
    <w:link w:val="B1"/>
    <w:qFormat/>
    <w:locked/>
    <w:rsid w:val="00606E86"/>
    <w:rPr>
      <w:rFonts w:ascii="Times New Roman" w:hAnsi="Times New Roman"/>
      <w:lang w:val="en-GB" w:eastAsia="en-US"/>
    </w:rPr>
  </w:style>
  <w:style w:type="character" w:customStyle="1" w:styleId="TACChar">
    <w:name w:val="TAC Char"/>
    <w:link w:val="TAC"/>
    <w:qFormat/>
    <w:rsid w:val="00606E86"/>
    <w:rPr>
      <w:rFonts w:ascii="Arial" w:hAnsi="Arial"/>
      <w:sz w:val="18"/>
      <w:lang w:val="en-GB" w:eastAsia="en-US"/>
    </w:rPr>
  </w:style>
  <w:style w:type="character" w:customStyle="1" w:styleId="THChar">
    <w:name w:val="TH Char"/>
    <w:link w:val="TH"/>
    <w:qFormat/>
    <w:rsid w:val="00606E86"/>
    <w:rPr>
      <w:rFonts w:ascii="Arial" w:hAnsi="Arial"/>
      <w:b/>
      <w:lang w:val="en-GB" w:eastAsia="en-US"/>
    </w:rPr>
  </w:style>
  <w:style w:type="character" w:customStyle="1" w:styleId="TAHCar">
    <w:name w:val="TAH Car"/>
    <w:link w:val="TAH"/>
    <w:qFormat/>
    <w:rsid w:val="00606E86"/>
    <w:rPr>
      <w:rFonts w:ascii="Arial" w:hAnsi="Arial"/>
      <w:b/>
      <w:sz w:val="18"/>
      <w:lang w:val="en-GB" w:eastAsia="en-US"/>
    </w:rPr>
  </w:style>
  <w:style w:type="character" w:customStyle="1" w:styleId="TANChar">
    <w:name w:val="TAN Char"/>
    <w:link w:val="TAN"/>
    <w:qFormat/>
    <w:rsid w:val="00606E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04F55-658A-4ADD-98BC-00E9CE2C3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938</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2023-11-17T18:03:00Z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R4-2319894</vt:lpwstr>
  </property>
  <property fmtid="{D5CDD505-2E9C-101B-9397-08002B2CF9AE}" pid="10" name="Spec#">
    <vt:lpwstr>38.101-5</vt:lpwstr>
  </property>
  <property fmtid="{D5CDD505-2E9C-101B-9397-08002B2CF9AE}" pid="11" name="Cr#">
    <vt:lpwstr>0049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CR for 38.101-5 to introduce Phase continuity requirements for NTN UE DMRS bundling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(3)j+YjyyN0SxqLMKxJc1c4EEHuz24pNnsRuit0iN4ELSh8+YgOkKNJ2pjmn0c1ttDTpmTtdaC0
0oGbzKR8MDCZLtE7vz6eSb/DuVdsJodqWLD0l2Ny8We8gdDe59ic6lm3E6++mqwn1XobpG97
3WvSA/KYserYmrAu0IAYMUmp+g1UhsXyT7kkU+4oWuCvXglol7JBi1DUfxbkWwqXM6mtQOjQ
EaKU2odQkRwArsBmj9</vt:lpwstr>
  </property>
  <property fmtid="{D5CDD505-2E9C-101B-9397-08002B2CF9AE}" pid="22" name="_2015_ms_pID_7253431">
    <vt:lpwstr>RSmBYdW1OBI/adA56LlRJkLPSmg4E1+ll0h/wNDz1y8gVYdpfZ7+NE
5zndHOyQoxs57ITdjUKz3ysCEfMlCu/BkvlUtwoMFCGJOjkGq4Wr6BjulWRQ7mVn2W4jOJMt
KezszyLQCXpgkV2+OVZ3CnmwJ/hOXiOHZYoWfLpyJaUbEgOjp+4XnZez3tAJnD8LwwqzOLOZ
gSi7y8I1i9z1A/OejtxbOvkubC/cFUwmJW1n</vt:lpwstr>
  </property>
  <property fmtid="{D5CDD505-2E9C-101B-9397-08002B2CF9AE}" pid="23" name="_2015_ms_pID_7253432">
    <vt:lpwstr>MDExH25KvO/oVnW/7EpCr5s=</vt:lpwstr>
  </property>
</Properties>
</file>